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B5BF" w14:textId="1CEA7F7A" w:rsidR="006255E7" w:rsidRPr="00DE3FC8" w:rsidRDefault="006255E7" w:rsidP="006255E7">
      <w:pPr>
        <w:pStyle w:val="3GPPHeader"/>
        <w:spacing w:after="60"/>
        <w:rPr>
          <w:sz w:val="32"/>
          <w:szCs w:val="32"/>
          <w:highlight w:val="yellow"/>
          <w:lang w:val="en-US"/>
        </w:rPr>
      </w:pPr>
      <w:r w:rsidRPr="00DE3FC8">
        <w:rPr>
          <w:lang w:val="en-US"/>
        </w:rPr>
        <w:t>3GPP TSG-RAN WG2#10</w:t>
      </w:r>
      <w:r>
        <w:rPr>
          <w:lang w:val="en-US"/>
        </w:rPr>
        <w:t>2</w:t>
      </w:r>
      <w:r w:rsidRPr="00DE3FC8">
        <w:rPr>
          <w:lang w:val="en-US"/>
        </w:rPr>
        <w:tab/>
      </w:r>
      <w:r w:rsidRPr="003D28BF">
        <w:rPr>
          <w:sz w:val="32"/>
          <w:szCs w:val="32"/>
          <w:lang w:val="en-US"/>
        </w:rPr>
        <w:t>R2-</w:t>
      </w:r>
      <w:r w:rsidR="00854776" w:rsidRPr="003D28BF">
        <w:rPr>
          <w:sz w:val="32"/>
          <w:szCs w:val="32"/>
          <w:lang w:val="en-US"/>
        </w:rPr>
        <w:t>1807099</w:t>
      </w:r>
    </w:p>
    <w:p w14:paraId="4B510B3F" w14:textId="442E183F"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F85879">
        <w:rPr>
          <w:b/>
          <w:noProof/>
          <w:sz w:val="24"/>
        </w:rPr>
        <w:tab/>
      </w:r>
      <w:r w:rsidR="00F85879">
        <w:rPr>
          <w:b/>
          <w:noProof/>
          <w:sz w:val="24"/>
        </w:rPr>
        <w:tab/>
      </w:r>
      <w:r w:rsidR="00F85879">
        <w:rPr>
          <w:b/>
          <w:noProof/>
          <w:sz w:val="24"/>
        </w:rPr>
        <w:tab/>
        <w:t>(revision of R2-1804981)</w:t>
      </w:r>
    </w:p>
    <w:p w14:paraId="7F2945D3" w14:textId="77777777" w:rsidR="00E90E49" w:rsidRPr="00CE0424" w:rsidRDefault="00E90E49" w:rsidP="00357380">
      <w:pPr>
        <w:pStyle w:val="3GPPHeader"/>
      </w:pPr>
    </w:p>
    <w:p w14:paraId="6D68BCF7" w14:textId="6413A17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54776">
        <w:rPr>
          <w:color w:val="000000"/>
        </w:rPr>
        <w:t>10.4.1.6.6</w:t>
      </w:r>
    </w:p>
    <w:p w14:paraId="66263F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687181" w14:textId="5C39B617" w:rsidR="00E90E49" w:rsidRPr="00CE0424" w:rsidRDefault="003D3C45" w:rsidP="00311702">
      <w:pPr>
        <w:pStyle w:val="3GPPHeader"/>
        <w:rPr>
          <w:sz w:val="22"/>
          <w:szCs w:val="22"/>
        </w:rPr>
      </w:pPr>
      <w:r>
        <w:rPr>
          <w:sz w:val="22"/>
          <w:szCs w:val="22"/>
        </w:rPr>
        <w:t>Title:</w:t>
      </w:r>
      <w:r w:rsidR="00E90E49" w:rsidRPr="00CE0424">
        <w:rPr>
          <w:sz w:val="22"/>
          <w:szCs w:val="22"/>
        </w:rPr>
        <w:tab/>
      </w:r>
      <w:r w:rsidR="00F85879">
        <w:rPr>
          <w:sz w:val="22"/>
          <w:szCs w:val="22"/>
        </w:rPr>
        <w:t xml:space="preserve">Details of </w:t>
      </w:r>
      <w:r w:rsidR="00F85879">
        <w:t xml:space="preserve">RRC </w:t>
      </w:r>
      <w:r w:rsidR="00F85879" w:rsidRPr="003D1DEC">
        <w:t>SI</w:t>
      </w:r>
      <w:r w:rsidR="00F85879">
        <w:t xml:space="preserve"> request</w:t>
      </w:r>
    </w:p>
    <w:p w14:paraId="15D74A0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85879">
        <w:rPr>
          <w:sz w:val="22"/>
          <w:szCs w:val="22"/>
        </w:rPr>
        <w:t>Discussion, Decision</w:t>
      </w:r>
    </w:p>
    <w:p w14:paraId="7F3F415C" w14:textId="77777777" w:rsidR="00E90E49" w:rsidRPr="00CE0424" w:rsidRDefault="00E90E49" w:rsidP="00E90E49"/>
    <w:p w14:paraId="38BB5252" w14:textId="77777777" w:rsidR="00E90E49" w:rsidRPr="00CE0424" w:rsidRDefault="00230D18" w:rsidP="00CE0424">
      <w:pPr>
        <w:pStyle w:val="Heading1"/>
      </w:pPr>
      <w:r>
        <w:t>1</w:t>
      </w:r>
      <w:r>
        <w:tab/>
      </w:r>
      <w:r w:rsidR="00E90E49" w:rsidRPr="00CE0424">
        <w:t>Introduction</w:t>
      </w:r>
    </w:p>
    <w:p w14:paraId="0551DCD9" w14:textId="2DD5E712" w:rsidR="00477768" w:rsidRDefault="00F85879" w:rsidP="00CE0424">
      <w:pPr>
        <w:pStyle w:val="BodyText"/>
      </w:pPr>
      <w:r>
        <w:t>It has been agreed to support two alternative procedures for request of on-demand system information, the Msg1 and Msg3 approaches.</w:t>
      </w:r>
      <w:r w:rsidR="004323E6">
        <w:t xml:space="preserve"> The Msg3 approach is based on that the UE includes information about its SI request in Msg3, which allows for information about e.g. what specific SI messages that the UE requests as well as other information that can be used for avoiding a waste of resources.</w:t>
      </w:r>
    </w:p>
    <w:p w14:paraId="5DD6CD0C" w14:textId="40C5DF52" w:rsidR="00F85879" w:rsidRDefault="00F85879" w:rsidP="00CE0424">
      <w:pPr>
        <w:pStyle w:val="BodyText"/>
      </w:pPr>
      <w:r>
        <w:t>The following agreements on the Msg3 SI request procedure were reached at the RAN2#101bis meeting:</w:t>
      </w:r>
    </w:p>
    <w:p w14:paraId="13DCC1D3"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Agreements</w:t>
      </w:r>
    </w:p>
    <w:p w14:paraId="17047BB8"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1</w:t>
      </w:r>
      <w:r>
        <w:tab/>
        <w:t>A new type of RRC message RRCSystemInfoRequest is defined to support SI request.</w:t>
      </w:r>
    </w:p>
    <w:p w14:paraId="220B00EF"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2</w:t>
      </w:r>
      <w:r>
        <w:tab/>
        <w:t>The message RRCSystemInfoRequest is sent via CCCH with the signalling radio bearer of SRB0.</w:t>
      </w:r>
    </w:p>
    <w:p w14:paraId="1B2FA86B" w14:textId="77777777" w:rsidR="00F85879" w:rsidRDefault="00F85879" w:rsidP="00F85879">
      <w:pPr>
        <w:pStyle w:val="Doc-text2"/>
        <w:pBdr>
          <w:top w:val="single" w:sz="4" w:space="1" w:color="auto"/>
          <w:left w:val="single" w:sz="4" w:space="4" w:color="auto"/>
          <w:bottom w:val="single" w:sz="4" w:space="1" w:color="auto"/>
          <w:right w:val="single" w:sz="4" w:space="4" w:color="auto"/>
        </w:pBdr>
        <w:ind w:left="363"/>
      </w:pPr>
      <w:r>
        <w:t>3</w:t>
      </w:r>
      <w:r>
        <w:tab/>
        <w:t>ASN.1 from the contribution can be taken as a baseline</w:t>
      </w:r>
    </w:p>
    <w:p w14:paraId="0E5CD150" w14:textId="77777777" w:rsidR="00F85879" w:rsidRDefault="00F85879" w:rsidP="00F85879">
      <w:pPr>
        <w:pStyle w:val="EmailDiscussion2"/>
        <w:pBdr>
          <w:top w:val="single" w:sz="4" w:space="1" w:color="auto"/>
          <w:left w:val="single" w:sz="4" w:space="4" w:color="auto"/>
          <w:bottom w:val="single" w:sz="4" w:space="1" w:color="auto"/>
          <w:right w:val="single" w:sz="4" w:space="4" w:color="auto"/>
        </w:pBdr>
        <w:ind w:left="363"/>
      </w:pPr>
      <w:r>
        <w:t>4</w:t>
      </w:r>
      <w:r>
        <w:tab/>
        <w:t>RRC response message is not needed for MSG4 of MSG3 based SI request.</w:t>
      </w:r>
    </w:p>
    <w:p w14:paraId="01B3009A" w14:textId="77777777" w:rsidR="00F85879" w:rsidRDefault="00F85879" w:rsidP="00CE0424">
      <w:pPr>
        <w:pStyle w:val="BodyText"/>
      </w:pPr>
    </w:p>
    <w:p w14:paraId="1F7E6EE6" w14:textId="226D7E86" w:rsidR="00F85879" w:rsidRDefault="00F85879" w:rsidP="00F85879">
      <w:pPr>
        <w:pStyle w:val="BodyText"/>
      </w:pPr>
      <w:r>
        <w:t>In this contribution we elaborate on:</w:t>
      </w:r>
    </w:p>
    <w:p w14:paraId="50713137" w14:textId="716F2DAE" w:rsidR="00F85879" w:rsidRDefault="00F85879" w:rsidP="00F85879">
      <w:pPr>
        <w:pStyle w:val="BodyText"/>
      </w:pPr>
      <w:r>
        <w:t>-</w:t>
      </w:r>
      <w:r>
        <w:tab/>
        <w:t>link adaptations of transmissions of requested SI</w:t>
      </w:r>
    </w:p>
    <w:p w14:paraId="2D70DA03" w14:textId="7C7FE047" w:rsidR="00F85879" w:rsidRDefault="00F85879" w:rsidP="00F85879">
      <w:pPr>
        <w:pStyle w:val="BodyText"/>
      </w:pPr>
      <w:r>
        <w:t>-</w:t>
      </w:r>
      <w:r>
        <w:tab/>
        <w:t>the contents of the</w:t>
      </w:r>
      <w:r w:rsidRPr="00F85879">
        <w:t xml:space="preserve"> </w:t>
      </w:r>
      <w:r>
        <w:t>RRCSystemInfoRequest message</w:t>
      </w:r>
    </w:p>
    <w:p w14:paraId="1CD13EDC" w14:textId="4C3D5C4B" w:rsidR="00F76ECE" w:rsidRPr="00CE0424" w:rsidRDefault="00FE1F25" w:rsidP="00F85879">
      <w:pPr>
        <w:pStyle w:val="BodyText"/>
      </w:pPr>
      <w:r>
        <w:t xml:space="preserve">A Text Proposal for specification of the </w:t>
      </w:r>
      <w:r w:rsidRPr="00FE1F25">
        <w:rPr>
          <w:i/>
        </w:rPr>
        <w:t>RRCSystemInfoRequest</w:t>
      </w:r>
      <w:r>
        <w:t xml:space="preserve"> message in 38.331 is also included in the document. This includes addition of the </w:t>
      </w:r>
      <w:r w:rsidRPr="00FE1F25">
        <w:rPr>
          <w:i/>
        </w:rPr>
        <w:t>RRCSystemInfoRequest</w:t>
      </w:r>
      <w:r>
        <w:t xml:space="preserve"> message as a </w:t>
      </w:r>
      <w:r w:rsidRPr="004E1F03">
        <w:rPr>
          <w:i/>
          <w:noProof/>
        </w:rPr>
        <w:t>UL-CCCH-Message</w:t>
      </w:r>
      <w:r>
        <w:rPr>
          <w:noProof/>
        </w:rPr>
        <w:t>.</w:t>
      </w:r>
    </w:p>
    <w:p w14:paraId="30922821" w14:textId="77777777" w:rsidR="004000E8" w:rsidRPr="00CE0424" w:rsidRDefault="00230D18" w:rsidP="00CE0424">
      <w:pPr>
        <w:pStyle w:val="Heading1"/>
      </w:pPr>
      <w:bookmarkStart w:id="0" w:name="_Ref178064866"/>
      <w:r>
        <w:t>2</w:t>
      </w:r>
      <w:r>
        <w:tab/>
      </w:r>
      <w:r w:rsidR="004000E8" w:rsidRPr="00CE0424">
        <w:t>Discussion</w:t>
      </w:r>
      <w:bookmarkEnd w:id="0"/>
    </w:p>
    <w:p w14:paraId="721A55C6" w14:textId="44FB8513" w:rsidR="00F63950" w:rsidRDefault="00230D18" w:rsidP="00F63950">
      <w:pPr>
        <w:pStyle w:val="Heading2"/>
      </w:pPr>
      <w:r>
        <w:t>2.1</w:t>
      </w:r>
      <w:r>
        <w:tab/>
      </w:r>
      <w:r w:rsidR="00193AAA">
        <w:t>Msg3 content for SI request</w:t>
      </w:r>
    </w:p>
    <w:p w14:paraId="52B7320A" w14:textId="5ADC4052" w:rsidR="00193AAA" w:rsidRDefault="00193AAA" w:rsidP="00193AAA">
      <w:pPr>
        <w:pStyle w:val="Heading3"/>
      </w:pPr>
      <w:r>
        <w:rPr>
          <w:lang w:val="en-US"/>
        </w:rPr>
        <w:t>2.1.2</w:t>
      </w:r>
      <w:r>
        <w:rPr>
          <w:lang w:val="en-US"/>
        </w:rPr>
        <w:tab/>
        <w:t>Link adaptation of transmissions of requested SI</w:t>
      </w:r>
    </w:p>
    <w:p w14:paraId="5049CE1D" w14:textId="2A1100FD" w:rsidR="00193AAA" w:rsidRPr="00FE1F25" w:rsidRDefault="00193AAA" w:rsidP="00193AAA">
      <w:pPr>
        <w:pStyle w:val="BodyText"/>
        <w:rPr>
          <w:highlight w:val="yellow"/>
        </w:rPr>
      </w:pPr>
      <w:r w:rsidRPr="002152C9">
        <w:t>When a UE has requested an on-demand SI message, the network will start broadcasting the SI message in its SI window, during a time period corresponding to e.g. a modification period. The broadcast of the SI message(s) will be resource consuming if it needs to be ensured that all UEs need to be reached by the transmission</w:t>
      </w:r>
      <w:r w:rsidR="002152C9" w:rsidRPr="002152C9">
        <w:t>, e.g. if the transmission always needs to be performed assuming that the receiving UE is on the cell border</w:t>
      </w:r>
      <w:r w:rsidRPr="002152C9">
        <w:t xml:space="preserve">. It would therefore be very beneficial if the broadcast transmissions of a requested SI message instead could be adapted for the UE(s) that will </w:t>
      </w:r>
      <w:r w:rsidR="002152C9" w:rsidRPr="002152C9">
        <w:t xml:space="preserve">actually </w:t>
      </w:r>
      <w:r w:rsidRPr="002152C9">
        <w:t>acquire it.</w:t>
      </w:r>
    </w:p>
    <w:p w14:paraId="3A7516FC" w14:textId="77777777" w:rsidR="00193AAA" w:rsidRPr="002152C9" w:rsidRDefault="00193AAA" w:rsidP="00193AAA">
      <w:pPr>
        <w:pStyle w:val="BodyText"/>
      </w:pPr>
      <w:r w:rsidRPr="002152C9">
        <w:t xml:space="preserve">This should often be possible considering that in many cases only one, or a few, UE(s) will be trying to acquire the SI message(s) at the same time. The network may then e.g. limit the broadcasted transmissions to only some (or in some cases just one) of the existing beams, based on the direction of the received SI request(s). The network does not however know the DL radio situation for the UE(s) and does therefore not know what power level and coding scheme that would be appropriate for the UE(s) that will be acquiring the broadcasted </w:t>
      </w:r>
      <w:r w:rsidRPr="002152C9">
        <w:lastRenderedPageBreak/>
        <w:t>transmissions. This leads to that the NW will either need to perform the transmission assuming the worst case or risk that the UE(s) will not be able to successfully receive the transmissions. Performing the transmissions for the worst case, i.e. for a UE at the cell border, would typically lead to that an unnecessarily high power level and low coding scheme would be used, which thus leads to an unnecessary increase in power consumption, interference level and resource utilization for the SI message transmission.</w:t>
      </w:r>
    </w:p>
    <w:p w14:paraId="002D07CB" w14:textId="38FFA354" w:rsidR="00193AAA" w:rsidRDefault="00193AAA" w:rsidP="00193AAA">
      <w:pPr>
        <w:pStyle w:val="BodyText"/>
      </w:pPr>
      <w:r w:rsidRPr="002152C9">
        <w:t>With information about the perceived DL channel status for a UE requesting an SI message it would be possible for the network to perform the transmission of the requested SI in an appropriate way, i.e. using an appropriate power level and coding scheme for the transmission to achieve a suitable link budget. For instance, the network may apply robust modulation and coding to increase the chances of successful reception for a UE with poor DL channel conditions or the network may transmit the requested SI-Message(s) with reduced power and/or using less redundancy when the requesting UE has good DL channel conditions. This would then decrease the power consumption, interference level and the resource utilization for the SI message transmission in many cases. It is thus proposed that the UE includes information about its perceived DL channel status in the Msg3.</w:t>
      </w:r>
    </w:p>
    <w:p w14:paraId="08F77D63" w14:textId="0DBA893C" w:rsidR="00193AAA" w:rsidRDefault="00193AAA" w:rsidP="00193AAA">
      <w:pPr>
        <w:pStyle w:val="Proposal"/>
      </w:pPr>
      <w:bookmarkStart w:id="1" w:name="_Toc347823621"/>
      <w:bookmarkStart w:id="2" w:name="_Toc347824073"/>
      <w:bookmarkStart w:id="3" w:name="_Toc347824246"/>
      <w:bookmarkStart w:id="4" w:name="_Toc513653968"/>
      <w:r>
        <w:rPr>
          <w:lang w:val="en-US"/>
        </w:rPr>
        <w:t xml:space="preserve">A UE should include its DL channel status information in the </w:t>
      </w:r>
      <w:r w:rsidR="00FE1F25" w:rsidRPr="00FE1F25">
        <w:rPr>
          <w:i/>
          <w:lang w:val="en-US"/>
        </w:rPr>
        <w:t>RRCSystemInfoRequest</w:t>
      </w:r>
      <w:r w:rsidR="00FE1F25">
        <w:rPr>
          <w:lang w:val="en-US"/>
        </w:rPr>
        <w:t xml:space="preserve"> </w:t>
      </w:r>
      <w:r>
        <w:rPr>
          <w:lang w:val="en-US"/>
        </w:rPr>
        <w:t>message, to enable the network to adapt the transmission of the requested SI accordingly</w:t>
      </w:r>
      <w:r w:rsidR="00CC2011" w:rsidRPr="00A04F49">
        <w:t>.</w:t>
      </w:r>
      <w:bookmarkEnd w:id="1"/>
      <w:bookmarkEnd w:id="2"/>
      <w:bookmarkEnd w:id="3"/>
      <w:bookmarkEnd w:id="4"/>
    </w:p>
    <w:p w14:paraId="09521103" w14:textId="77777777" w:rsidR="00193AAA" w:rsidRPr="00193AAA" w:rsidRDefault="00193AAA" w:rsidP="00193AAA">
      <w:pPr>
        <w:pStyle w:val="BodyText"/>
      </w:pPr>
    </w:p>
    <w:p w14:paraId="6C4BF436" w14:textId="4B104D01" w:rsidR="00193AAA" w:rsidRDefault="00230D18" w:rsidP="00193AAA">
      <w:pPr>
        <w:pStyle w:val="Heading3"/>
        <w:rPr>
          <w:lang w:val="en-US"/>
        </w:rPr>
      </w:pPr>
      <w:r>
        <w:t>2.</w:t>
      </w:r>
      <w:r w:rsidR="00193AAA">
        <w:t>1.</w:t>
      </w:r>
      <w:r>
        <w:t>2</w:t>
      </w:r>
      <w:r>
        <w:tab/>
      </w:r>
      <w:r w:rsidR="00193AAA">
        <w:rPr>
          <w:lang w:val="en-US"/>
        </w:rPr>
        <w:t>Specification of Msg3 SI Request message</w:t>
      </w:r>
    </w:p>
    <w:p w14:paraId="6877C7C4" w14:textId="651A34BE" w:rsidR="00193AAA" w:rsidRPr="00CE0B8E" w:rsidRDefault="00193AAA" w:rsidP="00193AAA">
      <w:pPr>
        <w:pStyle w:val="BodyText"/>
        <w:rPr>
          <w:lang w:val="en-US"/>
        </w:rPr>
      </w:pPr>
      <w:r w:rsidRPr="00CE0B8E">
        <w:rPr>
          <w:lang w:val="en-US"/>
        </w:rPr>
        <w:t xml:space="preserve">It </w:t>
      </w:r>
      <w:r w:rsidR="00FE1F25" w:rsidRPr="00CE0B8E">
        <w:rPr>
          <w:lang w:val="en-US"/>
        </w:rPr>
        <w:t xml:space="preserve">was agreed at the RAN2#101bis meeting to define an </w:t>
      </w:r>
      <w:r w:rsidR="00FE1F25" w:rsidRPr="00CE0B8E">
        <w:rPr>
          <w:i/>
        </w:rPr>
        <w:t>RRCSystemInfoRequest</w:t>
      </w:r>
      <w:r w:rsidR="00FE1F25" w:rsidRPr="00CE0B8E">
        <w:t xml:space="preserve"> </w:t>
      </w:r>
      <w:r w:rsidR="00FE1F25" w:rsidRPr="00CE0B8E">
        <w:rPr>
          <w:lang w:val="en-US"/>
        </w:rPr>
        <w:t xml:space="preserve">message for the Msg3 based approach for on-demand SI. The message </w:t>
      </w:r>
      <w:r w:rsidR="00FE1F25" w:rsidRPr="00CE0B8E">
        <w:t xml:space="preserve">is sent via CCCH with the signalling radio bearer of SRB0, and is thus an UL CCCH message. The </w:t>
      </w:r>
      <w:r w:rsidR="00FE1F25" w:rsidRPr="00CE0B8E">
        <w:rPr>
          <w:i/>
        </w:rPr>
        <w:t>RRCSystemInfoRequest</w:t>
      </w:r>
      <w:r w:rsidR="00FE1F25" w:rsidRPr="00CE0B8E">
        <w:t xml:space="preserve"> </w:t>
      </w:r>
      <w:r w:rsidR="00FE1F25" w:rsidRPr="00CE0B8E">
        <w:rPr>
          <w:lang w:val="en-US"/>
        </w:rPr>
        <w:t xml:space="preserve">message should thus be included as a separate </w:t>
      </w:r>
      <w:r w:rsidR="00FE1F25" w:rsidRPr="00CE0B8E">
        <w:rPr>
          <w:i/>
          <w:noProof/>
        </w:rPr>
        <w:t>UL-CCCH-Message</w:t>
      </w:r>
      <w:r w:rsidR="00FE1F25" w:rsidRPr="00CE0B8E">
        <w:rPr>
          <w:noProof/>
        </w:rPr>
        <w:t xml:space="preserve"> in sub-clause 6.2.1 in TS 38.331.</w:t>
      </w:r>
    </w:p>
    <w:p w14:paraId="134ECF3C" w14:textId="6ADE8182" w:rsidR="003E4E09" w:rsidRPr="00D50FB5" w:rsidRDefault="003E4E09" w:rsidP="003E4E09">
      <w:pPr>
        <w:pStyle w:val="Proposal"/>
      </w:pPr>
      <w:bookmarkStart w:id="5" w:name="_Toc513653969"/>
      <w:r>
        <w:t xml:space="preserve">Define the </w:t>
      </w:r>
      <w:r w:rsidRPr="003E4E09">
        <w:rPr>
          <w:i/>
        </w:rPr>
        <w:t>RRCSystemInfoRequest</w:t>
      </w:r>
      <w:r>
        <w:t xml:space="preserve"> message as a </w:t>
      </w:r>
      <w:r w:rsidRPr="004E1F03">
        <w:rPr>
          <w:i/>
          <w:noProof/>
        </w:rPr>
        <w:t>UL-CCCH-Message</w:t>
      </w:r>
      <w:r>
        <w:rPr>
          <w:noProof/>
        </w:rPr>
        <w:t xml:space="preserve"> in </w:t>
      </w:r>
      <w:r w:rsidR="00D50FB5">
        <w:rPr>
          <w:noProof/>
        </w:rPr>
        <w:t xml:space="preserve">sub-clause 6.2.1 in </w:t>
      </w:r>
      <w:r>
        <w:rPr>
          <w:noProof/>
        </w:rPr>
        <w:t>TS 38.331.</w:t>
      </w:r>
      <w:bookmarkEnd w:id="5"/>
    </w:p>
    <w:p w14:paraId="0AD29A15" w14:textId="13FA69FF" w:rsidR="00D50FB5" w:rsidRPr="00D50FB5" w:rsidRDefault="00D50FB5" w:rsidP="00D50FB5">
      <w:pPr>
        <w:pStyle w:val="BodyText"/>
      </w:pPr>
    </w:p>
    <w:p w14:paraId="08C127B1" w14:textId="59C12351" w:rsidR="00D50FB5" w:rsidRPr="00D50FB5" w:rsidRDefault="00D50FB5" w:rsidP="00D50FB5">
      <w:pPr>
        <w:pStyle w:val="BodyText"/>
        <w:rPr>
          <w:lang w:val="en-US"/>
        </w:rPr>
      </w:pPr>
      <w:r>
        <w:rPr>
          <w:lang w:val="en-US"/>
        </w:rPr>
        <w:t xml:space="preserve">A Text Proposal targeting sub-clauses 6.2.1 and 6.2.2 in TS 38.331, capturing the above proposals is included in section 3. The TP is based on the outcome of email discussion </w:t>
      </w:r>
      <w:r w:rsidRPr="004D3FA3">
        <w:t>[101</w:t>
      </w:r>
      <w:r>
        <w:t>bis</w:t>
      </w:r>
      <w:r w:rsidRPr="004D3FA3">
        <w:t>#</w:t>
      </w:r>
      <w:r>
        <w:t>16</w:t>
      </w:r>
      <w:r w:rsidRPr="004D3FA3">
        <w:t xml:space="preserve">][NR] </w:t>
      </w:r>
      <w:r>
        <w:t xml:space="preserve">Connection Control TP (with track changes accepted) for the </w:t>
      </w:r>
      <w:r w:rsidRPr="00D50FB5">
        <w:rPr>
          <w:i/>
        </w:rPr>
        <w:t>UL-CCCH-Message</w:t>
      </w:r>
      <w:r>
        <w:t xml:space="preserve"> part, and on the ASN.1 in </w:t>
      </w:r>
      <w:r>
        <w:fldChar w:fldCharType="begin"/>
      </w:r>
      <w:r>
        <w:instrText xml:space="preserve"> REF _Ref513483042 \r \h </w:instrText>
      </w:r>
      <w:r>
        <w:fldChar w:fldCharType="separate"/>
      </w:r>
      <w:r>
        <w:t>[1]</w:t>
      </w:r>
      <w:r>
        <w:fldChar w:fldCharType="end"/>
      </w:r>
      <w:r>
        <w:t xml:space="preserve"> for the specification of the </w:t>
      </w:r>
      <w:r w:rsidRPr="003E4E09">
        <w:rPr>
          <w:i/>
        </w:rPr>
        <w:t>RRCSystemInfoRequest</w:t>
      </w:r>
      <w:r w:rsidRPr="00D50FB5">
        <w:t xml:space="preserve"> message</w:t>
      </w:r>
      <w:r>
        <w:t xml:space="preserve">. </w:t>
      </w:r>
      <w:r w:rsidR="00FE1F25">
        <w:t xml:space="preserve">The TP contains </w:t>
      </w:r>
      <w:r w:rsidR="00FE1F25">
        <w:rPr>
          <w:lang w:val="en-US"/>
        </w:rPr>
        <w:t xml:space="preserve">some editorial corrections and changes for the latter. </w:t>
      </w:r>
      <w:r>
        <w:rPr>
          <w:lang w:val="en-US"/>
        </w:rPr>
        <w:t>It is proposed to include the TP in section 3 into TS 38.331.</w:t>
      </w:r>
    </w:p>
    <w:p w14:paraId="74EE10D4" w14:textId="5133B757" w:rsidR="003E4E09" w:rsidRDefault="003E4E09" w:rsidP="003E4E09">
      <w:pPr>
        <w:pStyle w:val="Proposal"/>
      </w:pPr>
      <w:bookmarkStart w:id="6" w:name="_Toc513653970"/>
      <w:r>
        <w:rPr>
          <w:lang w:val="en-US"/>
        </w:rPr>
        <w:t xml:space="preserve">Include the TP in section 3 with ASN.1 coding of the </w:t>
      </w:r>
      <w:r w:rsidRPr="003E4E09">
        <w:rPr>
          <w:i/>
        </w:rPr>
        <w:t>RRCSystemInfoRequest</w:t>
      </w:r>
      <w:r>
        <w:t xml:space="preserve"> </w:t>
      </w:r>
      <w:r>
        <w:rPr>
          <w:lang w:val="en-US"/>
        </w:rPr>
        <w:t xml:space="preserve">message and definition of the </w:t>
      </w:r>
      <w:r w:rsidRPr="003E4E09">
        <w:rPr>
          <w:i/>
        </w:rPr>
        <w:t>RRCSystemInfoRequest</w:t>
      </w:r>
      <w:r>
        <w:t xml:space="preserve"> message as a </w:t>
      </w:r>
      <w:r w:rsidRPr="004E1F03">
        <w:rPr>
          <w:i/>
          <w:noProof/>
        </w:rPr>
        <w:t>UL-CCCH-Message</w:t>
      </w:r>
      <w:r>
        <w:t xml:space="preserve"> </w:t>
      </w:r>
      <w:r>
        <w:rPr>
          <w:lang w:val="en-US"/>
        </w:rPr>
        <w:t>into TS 38.331</w:t>
      </w:r>
      <w:r w:rsidRPr="00A04F49">
        <w:t>.</w:t>
      </w:r>
      <w:bookmarkEnd w:id="6"/>
    </w:p>
    <w:p w14:paraId="02754505" w14:textId="77777777" w:rsidR="00193AAA" w:rsidRPr="00193AAA" w:rsidRDefault="00193AAA" w:rsidP="00193AAA">
      <w:pPr>
        <w:pStyle w:val="BodyText"/>
        <w:rPr>
          <w:lang w:val="en-US"/>
        </w:rPr>
      </w:pPr>
    </w:p>
    <w:p w14:paraId="119390D4" w14:textId="5A8C0075" w:rsidR="00F76ECE" w:rsidRDefault="00B409E0" w:rsidP="00D50FB5">
      <w:pPr>
        <w:pStyle w:val="Heading1"/>
      </w:pPr>
      <w:bookmarkStart w:id="7" w:name="_Ref189046994"/>
      <w:r>
        <w:t>3</w:t>
      </w:r>
      <w:r>
        <w:tab/>
      </w:r>
      <w:r w:rsidR="006E062C" w:rsidRPr="00CE0424">
        <w:t>Text Proposal</w:t>
      </w:r>
      <w:bookmarkEnd w:id="7"/>
    </w:p>
    <w:p w14:paraId="5716AAFE" w14:textId="77777777" w:rsidR="00935582" w:rsidRDefault="00935582" w:rsidP="00935582">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 CHANGES</w:t>
      </w:r>
    </w:p>
    <w:p w14:paraId="084E688D" w14:textId="251C31D4" w:rsidR="00935582" w:rsidRDefault="00935582" w:rsidP="00F76ECE"/>
    <w:p w14:paraId="71494ADA" w14:textId="77777777" w:rsidR="006A7862" w:rsidRPr="004E1F03" w:rsidRDefault="006A7862" w:rsidP="006A7862">
      <w:pPr>
        <w:pStyle w:val="Heading4"/>
      </w:pPr>
      <w:bookmarkStart w:id="8" w:name="_Toc503260292"/>
      <w:r w:rsidRPr="004E1F03">
        <w:t>–</w:t>
      </w:r>
      <w:r w:rsidRPr="004E1F03">
        <w:tab/>
      </w:r>
      <w:r w:rsidRPr="004E1F03">
        <w:rPr>
          <w:i/>
          <w:noProof/>
        </w:rPr>
        <w:t>UL-CCCH-Message</w:t>
      </w:r>
    </w:p>
    <w:p w14:paraId="23C973B3" w14:textId="77777777" w:rsidR="006A7862" w:rsidRPr="004E1F03" w:rsidRDefault="006A7862" w:rsidP="006A7862">
      <w:r w:rsidRPr="004E1F03">
        <w:t xml:space="preserve">The </w:t>
      </w:r>
      <w:r w:rsidRPr="004E1F03">
        <w:rPr>
          <w:i/>
          <w:noProof/>
        </w:rPr>
        <w:t>UL-CCCH-Message</w:t>
      </w:r>
      <w:r w:rsidRPr="004E1F03">
        <w:t xml:space="preserve"> class is the set of RRC messages that may be sent from the UE to the </w:t>
      </w:r>
      <w:r>
        <w:t xml:space="preserve">Network </w:t>
      </w:r>
      <w:r w:rsidRPr="004E1F03">
        <w:t>on the uplink CCCH logical channel.</w:t>
      </w:r>
    </w:p>
    <w:p w14:paraId="02686017" w14:textId="77777777" w:rsidR="006A7862" w:rsidRPr="00EF37E7" w:rsidRDefault="006A7862" w:rsidP="006A7862">
      <w:pPr>
        <w:pStyle w:val="PL"/>
        <w:rPr>
          <w:color w:val="808080"/>
        </w:rPr>
      </w:pPr>
      <w:r w:rsidRPr="00EF37E7">
        <w:rPr>
          <w:color w:val="808080"/>
        </w:rPr>
        <w:t>-- ASN1START</w:t>
      </w:r>
    </w:p>
    <w:p w14:paraId="793AFF76" w14:textId="77777777" w:rsidR="006A7862" w:rsidRPr="00EF37E7" w:rsidRDefault="006A7862" w:rsidP="006A7862">
      <w:pPr>
        <w:pStyle w:val="PL"/>
        <w:rPr>
          <w:color w:val="808080"/>
        </w:rPr>
      </w:pPr>
      <w:r w:rsidRPr="00EF37E7">
        <w:rPr>
          <w:color w:val="808080"/>
        </w:rPr>
        <w:t>-- TAG-</w:t>
      </w:r>
      <w:r>
        <w:rPr>
          <w:color w:val="808080"/>
        </w:rPr>
        <w:t>U</w:t>
      </w:r>
      <w:r w:rsidRPr="00EF37E7">
        <w:rPr>
          <w:color w:val="808080"/>
        </w:rPr>
        <w:t>L-</w:t>
      </w:r>
      <w:r>
        <w:rPr>
          <w:color w:val="808080"/>
        </w:rPr>
        <w:t>C</w:t>
      </w:r>
      <w:r w:rsidRPr="00EF37E7">
        <w:rPr>
          <w:color w:val="808080"/>
        </w:rPr>
        <w:t>CCH-MESSAGE-START</w:t>
      </w:r>
    </w:p>
    <w:p w14:paraId="6767390B" w14:textId="77777777" w:rsidR="006A7862" w:rsidRPr="004E1F03" w:rsidRDefault="006A7862" w:rsidP="006A7862">
      <w:pPr>
        <w:pStyle w:val="PL"/>
      </w:pPr>
    </w:p>
    <w:p w14:paraId="7E045068" w14:textId="77777777" w:rsidR="006A7862" w:rsidRPr="004E1F03" w:rsidRDefault="006A7862" w:rsidP="006A7862">
      <w:pPr>
        <w:pStyle w:val="PL"/>
        <w:rPr>
          <w:snapToGrid w:val="0"/>
        </w:rPr>
      </w:pPr>
    </w:p>
    <w:p w14:paraId="068D97D3" w14:textId="77777777" w:rsidR="006A7862" w:rsidRPr="004E1F03" w:rsidRDefault="006A7862" w:rsidP="006A7862">
      <w:pPr>
        <w:pStyle w:val="PL"/>
      </w:pPr>
      <w:r w:rsidRPr="004E1F03">
        <w:t>UL-CCCH-Message ::= SEQUENCE {</w:t>
      </w:r>
    </w:p>
    <w:p w14:paraId="01063ED1" w14:textId="77777777" w:rsidR="006A7862" w:rsidRPr="004E1F03" w:rsidRDefault="006A7862" w:rsidP="006A7862">
      <w:pPr>
        <w:pStyle w:val="PL"/>
      </w:pPr>
      <w:r w:rsidRPr="004E1F03">
        <w:tab/>
        <w:t>message</w:t>
      </w:r>
      <w:r w:rsidRPr="004E1F03">
        <w:tab/>
      </w:r>
      <w:r w:rsidRPr="004E1F03">
        <w:tab/>
      </w:r>
      <w:r w:rsidRPr="004E1F03">
        <w:tab/>
      </w:r>
      <w:r w:rsidRPr="004E1F03">
        <w:tab/>
      </w:r>
      <w:r w:rsidRPr="004E1F03">
        <w:tab/>
        <w:t>UL-CCCH-MessageType</w:t>
      </w:r>
    </w:p>
    <w:p w14:paraId="67A47E23" w14:textId="77777777" w:rsidR="006A7862" w:rsidRPr="004E1F03" w:rsidRDefault="006A7862" w:rsidP="006A7862">
      <w:pPr>
        <w:pStyle w:val="PL"/>
      </w:pPr>
      <w:r w:rsidRPr="004E1F03">
        <w:t>}</w:t>
      </w:r>
    </w:p>
    <w:p w14:paraId="2C87F6FC" w14:textId="77777777" w:rsidR="006A7862" w:rsidRPr="004E1F03" w:rsidRDefault="006A7862" w:rsidP="006A7862">
      <w:pPr>
        <w:pStyle w:val="PL"/>
      </w:pPr>
    </w:p>
    <w:p w14:paraId="771AE08F" w14:textId="77777777" w:rsidR="006A7862" w:rsidRPr="004E1F03" w:rsidRDefault="006A7862" w:rsidP="006A7862">
      <w:pPr>
        <w:pStyle w:val="PL"/>
      </w:pPr>
      <w:r w:rsidRPr="004E1F03">
        <w:t>UL-CCCH-MessageType ::= CHOICE {</w:t>
      </w:r>
    </w:p>
    <w:p w14:paraId="5D25C4EF" w14:textId="77777777" w:rsidR="006A7862" w:rsidRPr="004E1F03" w:rsidRDefault="006A7862" w:rsidP="006A7862">
      <w:pPr>
        <w:pStyle w:val="PL"/>
      </w:pPr>
      <w:r w:rsidRPr="004E1F03">
        <w:lastRenderedPageBreak/>
        <w:tab/>
        <w:t>c1</w:t>
      </w:r>
      <w:r w:rsidRPr="004E1F03">
        <w:tab/>
      </w:r>
      <w:r w:rsidRPr="004E1F03">
        <w:tab/>
      </w:r>
      <w:r w:rsidRPr="004E1F03">
        <w:tab/>
      </w:r>
      <w:r w:rsidRPr="004E1F03">
        <w:tab/>
      </w:r>
      <w:r w:rsidRPr="004E1F03">
        <w:tab/>
      </w:r>
      <w:r w:rsidRPr="004E1F03">
        <w:tab/>
        <w:t>CHOICE {</w:t>
      </w:r>
    </w:p>
    <w:p w14:paraId="0D00EFC0" w14:textId="77777777" w:rsidR="006A7862" w:rsidRDefault="006A7862" w:rsidP="006A7862">
      <w:pPr>
        <w:pStyle w:val="PL"/>
      </w:pPr>
      <w:r w:rsidRPr="004E1F03">
        <w:tab/>
      </w:r>
      <w:r w:rsidRPr="004E1F03">
        <w:tab/>
        <w:t>rrc</w:t>
      </w:r>
      <w:r>
        <w:t>Setup</w:t>
      </w:r>
      <w:r w:rsidRPr="004E1F03">
        <w:t>Request</w:t>
      </w:r>
      <w:r w:rsidRPr="004E1F03">
        <w:tab/>
      </w:r>
      <w:r w:rsidRPr="004E1F03">
        <w:tab/>
      </w:r>
      <w:r w:rsidRPr="004E1F03">
        <w:tab/>
      </w:r>
      <w:r w:rsidRPr="004E1F03">
        <w:tab/>
      </w:r>
      <w:r w:rsidRPr="004E1F03">
        <w:tab/>
      </w:r>
      <w:r>
        <w:tab/>
      </w:r>
      <w:r w:rsidRPr="004E1F03">
        <w:t>RRC</w:t>
      </w:r>
      <w:r>
        <w:t>Setup</w:t>
      </w:r>
      <w:r w:rsidRPr="004E1F03">
        <w:t>Request</w:t>
      </w:r>
      <w:r>
        <w:t>,</w:t>
      </w:r>
    </w:p>
    <w:p w14:paraId="77FA53F1" w14:textId="77777777" w:rsidR="006A7862" w:rsidRDefault="006A7862" w:rsidP="006A7862">
      <w:pPr>
        <w:pStyle w:val="PL"/>
      </w:pPr>
      <w:r w:rsidRPr="004E1F03">
        <w:tab/>
      </w:r>
      <w:r w:rsidRPr="004E1F03">
        <w:tab/>
        <w:t>rrc</w:t>
      </w:r>
      <w:r>
        <w:t>Resume</w:t>
      </w:r>
      <w:r w:rsidRPr="004E1F03">
        <w:t>Request</w:t>
      </w:r>
      <w:r w:rsidRPr="004E1F03">
        <w:tab/>
      </w:r>
      <w:r w:rsidRPr="004E1F03">
        <w:tab/>
      </w:r>
      <w:r w:rsidRPr="004E1F03">
        <w:tab/>
      </w:r>
      <w:r w:rsidRPr="004E1F03">
        <w:tab/>
        <w:t>RRC</w:t>
      </w:r>
      <w:r>
        <w:t>Resume</w:t>
      </w:r>
      <w:r w:rsidRPr="004E1F03">
        <w:t>Request</w:t>
      </w:r>
      <w:r>
        <w:t>,</w:t>
      </w:r>
    </w:p>
    <w:p w14:paraId="5973316C" w14:textId="77777777" w:rsidR="006A7862" w:rsidRDefault="006A7862" w:rsidP="006A7862">
      <w:pPr>
        <w:pStyle w:val="PL"/>
      </w:pPr>
      <w:r w:rsidRPr="004E1F03">
        <w:tab/>
      </w:r>
      <w:r w:rsidRPr="004E1F03">
        <w:tab/>
        <w:t>rrc</w:t>
      </w:r>
      <w:r>
        <w:t>Reestablishment</w:t>
      </w:r>
      <w:r w:rsidRPr="004E1F03">
        <w:t>Request</w:t>
      </w:r>
      <w:r w:rsidRPr="004E1F03">
        <w:tab/>
      </w:r>
      <w:r w:rsidRPr="004E1F03">
        <w:tab/>
        <w:t>RRC</w:t>
      </w:r>
      <w:r>
        <w:t>Reestablishment</w:t>
      </w:r>
      <w:r w:rsidRPr="004E1F03">
        <w:t>Request</w:t>
      </w:r>
      <w:r>
        <w:t>,</w:t>
      </w:r>
    </w:p>
    <w:p w14:paraId="5D39E7D4" w14:textId="077F5D0B" w:rsidR="006A7862" w:rsidRPr="00DB5B65" w:rsidRDefault="006A7862" w:rsidP="006A7862">
      <w:pPr>
        <w:pStyle w:val="PL"/>
        <w:rPr>
          <w:ins w:id="9" w:author="Ericsson" w:date="2018-05-07T18:22:00Z"/>
        </w:rPr>
      </w:pPr>
      <w:r w:rsidRPr="00A21C0F">
        <w:tab/>
      </w:r>
      <w:r w:rsidRPr="00A21C0F">
        <w:tab/>
      </w:r>
      <w:ins w:id="10" w:author="Ericsson" w:date="2018-05-07T18:22:00Z">
        <w:r w:rsidRPr="004E1F03">
          <w:t>rrc</w:t>
        </w:r>
      </w:ins>
      <w:ins w:id="11" w:author="Ericsson" w:date="2018-05-07T18:23:00Z">
        <w:r>
          <w:t>SystemInfo</w:t>
        </w:r>
      </w:ins>
      <w:ins w:id="12" w:author="Ericsson" w:date="2018-05-07T18:22:00Z">
        <w:r w:rsidRPr="004E1F03">
          <w:t>Request</w:t>
        </w:r>
        <w:r w:rsidRPr="004E1F03">
          <w:tab/>
        </w:r>
        <w:r w:rsidRPr="004E1F03">
          <w:tab/>
        </w:r>
        <w:r w:rsidRPr="004E1F03">
          <w:tab/>
          <w:t>RRC</w:t>
        </w:r>
      </w:ins>
      <w:ins w:id="13" w:author="Ericsson" w:date="2018-05-07T18:23:00Z">
        <w:r>
          <w:t>SystemInfo</w:t>
        </w:r>
      </w:ins>
      <w:ins w:id="14" w:author="Ericsson" w:date="2018-05-07T18:22:00Z">
        <w:r w:rsidRPr="004E1F03">
          <w:t>Request</w:t>
        </w:r>
      </w:ins>
      <w:del w:id="15" w:author="Ericsson" w:date="2018-05-07T18:22:00Z">
        <w:r w:rsidRPr="00DB5B65" w:rsidDel="006A7862">
          <w:delText>spare13</w:delText>
        </w:r>
        <w:r w:rsidRPr="00DB5B65" w:rsidDel="006A7862">
          <w:rPr>
            <w:color w:val="993366"/>
          </w:rPr>
          <w:delText>NULL</w:delText>
        </w:r>
      </w:del>
      <w:r w:rsidRPr="00DB5B65">
        <w:t>,</w:t>
      </w:r>
    </w:p>
    <w:p w14:paraId="333BD33A" w14:textId="21088EA1" w:rsidR="006A7862" w:rsidRPr="00DB5B65" w:rsidRDefault="006A7862" w:rsidP="006A7862">
      <w:pPr>
        <w:pStyle w:val="PL"/>
      </w:pPr>
      <w:ins w:id="16" w:author="Ericsson" w:date="2018-05-07T18:22:00Z">
        <w:r w:rsidRPr="00DB5B65">
          <w:tab/>
        </w:r>
        <w:r w:rsidRPr="00DB5B65">
          <w:tab/>
        </w:r>
      </w:ins>
      <w:r w:rsidRPr="00DB5B65">
        <w:t xml:space="preserve">spare12 </w:t>
      </w:r>
      <w:r w:rsidRPr="00DB5B65">
        <w:rPr>
          <w:color w:val="993366"/>
        </w:rPr>
        <w:t>NULL</w:t>
      </w:r>
      <w:r w:rsidRPr="00DB5B65">
        <w:t>,</w:t>
      </w:r>
    </w:p>
    <w:p w14:paraId="19232D7E" w14:textId="77777777" w:rsidR="006A7862" w:rsidRPr="00860C69" w:rsidRDefault="006A7862" w:rsidP="006A7862">
      <w:pPr>
        <w:pStyle w:val="PL"/>
        <w:rPr>
          <w:lang w:val="sv-SE"/>
        </w:rPr>
      </w:pPr>
      <w:r w:rsidRPr="00DB5B65">
        <w:tab/>
      </w:r>
      <w:r w:rsidRPr="00DB5B65">
        <w:tab/>
      </w:r>
      <w:r w:rsidRPr="00860C69">
        <w:rPr>
          <w:lang w:val="sv-SE"/>
        </w:rPr>
        <w:t xml:space="preserve">spare11 </w:t>
      </w:r>
      <w:r w:rsidRPr="00860C69">
        <w:rPr>
          <w:color w:val="993366"/>
          <w:lang w:val="sv-SE"/>
        </w:rPr>
        <w:t>NULL</w:t>
      </w:r>
      <w:r w:rsidRPr="00860C69">
        <w:rPr>
          <w:lang w:val="sv-SE"/>
        </w:rPr>
        <w:t xml:space="preserve">, spare10 </w:t>
      </w:r>
      <w:r w:rsidRPr="00860C69">
        <w:rPr>
          <w:color w:val="993366"/>
          <w:lang w:val="sv-SE"/>
        </w:rPr>
        <w:t>NULL</w:t>
      </w:r>
      <w:r w:rsidRPr="00860C69">
        <w:rPr>
          <w:lang w:val="sv-SE"/>
        </w:rPr>
        <w:t xml:space="preserve">, spare9 </w:t>
      </w:r>
      <w:r w:rsidRPr="00860C69">
        <w:rPr>
          <w:color w:val="993366"/>
          <w:lang w:val="sv-SE"/>
        </w:rPr>
        <w:t>NULL</w:t>
      </w:r>
      <w:r w:rsidRPr="00860C69">
        <w:rPr>
          <w:lang w:val="sv-SE"/>
        </w:rPr>
        <w:t>,</w:t>
      </w:r>
    </w:p>
    <w:p w14:paraId="7594F0F2" w14:textId="77777777" w:rsidR="006A7862" w:rsidRPr="00860C69" w:rsidRDefault="006A7862" w:rsidP="006A7862">
      <w:pPr>
        <w:pStyle w:val="PL"/>
        <w:rPr>
          <w:lang w:val="sv-SE"/>
        </w:rPr>
      </w:pPr>
      <w:r w:rsidRPr="00860C69">
        <w:rPr>
          <w:lang w:val="sv-SE"/>
        </w:rPr>
        <w:tab/>
      </w:r>
      <w:r w:rsidRPr="00860C69">
        <w:rPr>
          <w:lang w:val="sv-SE"/>
        </w:rPr>
        <w:tab/>
        <w:t xml:space="preserve">spare8 </w:t>
      </w:r>
      <w:r w:rsidRPr="00860C69">
        <w:rPr>
          <w:color w:val="993366"/>
          <w:lang w:val="sv-SE"/>
        </w:rPr>
        <w:t>NULL</w:t>
      </w:r>
      <w:r w:rsidRPr="00860C69">
        <w:rPr>
          <w:lang w:val="sv-SE"/>
        </w:rPr>
        <w:t xml:space="preserve">, spare7 </w:t>
      </w:r>
      <w:r w:rsidRPr="00860C69">
        <w:rPr>
          <w:color w:val="993366"/>
          <w:lang w:val="sv-SE"/>
        </w:rPr>
        <w:t>NULL</w:t>
      </w:r>
      <w:r w:rsidRPr="00860C69">
        <w:rPr>
          <w:lang w:val="sv-SE"/>
        </w:rPr>
        <w:t xml:space="preserve">, spare6 </w:t>
      </w:r>
      <w:r w:rsidRPr="00860C69">
        <w:rPr>
          <w:color w:val="993366"/>
          <w:lang w:val="sv-SE"/>
        </w:rPr>
        <w:t>NULL</w:t>
      </w:r>
      <w:r w:rsidRPr="00860C69">
        <w:rPr>
          <w:lang w:val="sv-SE"/>
        </w:rPr>
        <w:t>,</w:t>
      </w:r>
    </w:p>
    <w:p w14:paraId="6DEC5A43" w14:textId="77777777" w:rsidR="006A7862" w:rsidRPr="00860C69" w:rsidRDefault="006A7862" w:rsidP="006A7862">
      <w:pPr>
        <w:pStyle w:val="PL"/>
        <w:rPr>
          <w:lang w:val="sv-SE"/>
        </w:rPr>
      </w:pPr>
      <w:r w:rsidRPr="00860C69">
        <w:rPr>
          <w:lang w:val="sv-SE"/>
        </w:rPr>
        <w:tab/>
      </w:r>
      <w:r w:rsidRPr="00860C69">
        <w:rPr>
          <w:lang w:val="sv-SE"/>
        </w:rPr>
        <w:tab/>
        <w:t xml:space="preserve">spare5 </w:t>
      </w:r>
      <w:r w:rsidRPr="00860C69">
        <w:rPr>
          <w:color w:val="993366"/>
          <w:lang w:val="sv-SE"/>
        </w:rPr>
        <w:t>NULL</w:t>
      </w:r>
      <w:r w:rsidRPr="00860C69">
        <w:rPr>
          <w:lang w:val="sv-SE"/>
        </w:rPr>
        <w:t xml:space="preserve">, spare4 </w:t>
      </w:r>
      <w:r w:rsidRPr="00860C69">
        <w:rPr>
          <w:color w:val="993366"/>
          <w:lang w:val="sv-SE"/>
        </w:rPr>
        <w:t>NULL</w:t>
      </w:r>
      <w:r w:rsidRPr="00860C69">
        <w:rPr>
          <w:lang w:val="sv-SE"/>
        </w:rPr>
        <w:t xml:space="preserve">, spare3 </w:t>
      </w:r>
      <w:r w:rsidRPr="00860C69">
        <w:rPr>
          <w:color w:val="993366"/>
          <w:lang w:val="sv-SE"/>
        </w:rPr>
        <w:t>NULL</w:t>
      </w:r>
      <w:r w:rsidRPr="00860C69">
        <w:rPr>
          <w:lang w:val="sv-SE"/>
        </w:rPr>
        <w:t>,</w:t>
      </w:r>
    </w:p>
    <w:p w14:paraId="1F4FC157" w14:textId="77777777" w:rsidR="006A7862" w:rsidRPr="004E1F03" w:rsidRDefault="006A7862" w:rsidP="006A7862">
      <w:pPr>
        <w:pStyle w:val="PL"/>
      </w:pPr>
      <w:r w:rsidRPr="00860C69">
        <w:rPr>
          <w:lang w:val="sv-SE"/>
        </w:rPr>
        <w:tab/>
      </w:r>
      <w:r w:rsidRPr="00860C69">
        <w:rPr>
          <w:lang w:val="sv-SE"/>
        </w:rPr>
        <w:tab/>
      </w:r>
      <w:r w:rsidRPr="00A21C0F">
        <w:t xml:space="preserve">spare2 </w:t>
      </w:r>
      <w:r w:rsidRPr="00550202">
        <w:rPr>
          <w:color w:val="993366"/>
        </w:rPr>
        <w:t>NULL</w:t>
      </w:r>
      <w:r w:rsidRPr="00A21C0F">
        <w:t xml:space="preserve">, spare1 </w:t>
      </w:r>
      <w:r w:rsidRPr="00550202">
        <w:rPr>
          <w:color w:val="993366"/>
        </w:rPr>
        <w:t>NULL</w:t>
      </w:r>
    </w:p>
    <w:p w14:paraId="51B8E9F7" w14:textId="77777777" w:rsidR="006A7862" w:rsidRPr="004E1F03" w:rsidRDefault="006A7862" w:rsidP="006A7862">
      <w:pPr>
        <w:pStyle w:val="PL"/>
      </w:pPr>
      <w:r w:rsidRPr="004E1F03">
        <w:tab/>
        <w:t>},</w:t>
      </w:r>
    </w:p>
    <w:p w14:paraId="3DF48DE2" w14:textId="77777777" w:rsidR="006A7862" w:rsidRPr="004E1F03" w:rsidRDefault="006A7862" w:rsidP="006A7862">
      <w:pPr>
        <w:pStyle w:val="PL"/>
      </w:pPr>
      <w:r w:rsidRPr="004E1F03">
        <w:tab/>
        <w:t>messageClassExtension</w:t>
      </w:r>
      <w:r w:rsidRPr="004E1F03">
        <w:tab/>
      </w:r>
      <w:r>
        <w:t>SEQUENCE</w:t>
      </w:r>
      <w:r w:rsidRPr="004E1F03">
        <w:t xml:space="preserve"> {}</w:t>
      </w:r>
    </w:p>
    <w:p w14:paraId="69F3F92E" w14:textId="77777777" w:rsidR="006A7862" w:rsidRPr="004E1F03" w:rsidRDefault="006A7862" w:rsidP="006A7862">
      <w:pPr>
        <w:pStyle w:val="PL"/>
      </w:pPr>
      <w:r w:rsidRPr="004E1F03">
        <w:t>}</w:t>
      </w:r>
    </w:p>
    <w:p w14:paraId="4FAB50FF" w14:textId="77777777" w:rsidR="006A7862" w:rsidRPr="004E1F03" w:rsidRDefault="006A7862" w:rsidP="006A7862">
      <w:pPr>
        <w:pStyle w:val="PL"/>
      </w:pPr>
    </w:p>
    <w:p w14:paraId="7A4F2711" w14:textId="77777777" w:rsidR="006A7862" w:rsidRPr="00EF37E7" w:rsidRDefault="006A7862" w:rsidP="006A7862">
      <w:pPr>
        <w:pStyle w:val="PL"/>
        <w:rPr>
          <w:color w:val="808080"/>
        </w:rPr>
      </w:pPr>
      <w:r w:rsidRPr="00EF37E7">
        <w:rPr>
          <w:color w:val="808080"/>
        </w:rPr>
        <w:t>-- TAG-</w:t>
      </w:r>
      <w:r>
        <w:rPr>
          <w:color w:val="808080"/>
        </w:rPr>
        <w:t>U</w:t>
      </w:r>
      <w:r w:rsidRPr="00EF37E7">
        <w:rPr>
          <w:color w:val="808080"/>
        </w:rPr>
        <w:t>L-</w:t>
      </w:r>
      <w:r>
        <w:rPr>
          <w:color w:val="808080"/>
        </w:rPr>
        <w:t>C</w:t>
      </w:r>
      <w:r w:rsidRPr="00EF37E7">
        <w:rPr>
          <w:color w:val="808080"/>
        </w:rPr>
        <w:t>CCH-MESSAGE-STOP</w:t>
      </w:r>
    </w:p>
    <w:p w14:paraId="499AAE9C" w14:textId="77777777" w:rsidR="006A7862" w:rsidRPr="00EF37E7" w:rsidRDefault="006A7862" w:rsidP="006A7862">
      <w:pPr>
        <w:pStyle w:val="PL"/>
        <w:rPr>
          <w:color w:val="808080"/>
        </w:rPr>
      </w:pPr>
      <w:r w:rsidRPr="00EF37E7">
        <w:rPr>
          <w:color w:val="808080"/>
        </w:rPr>
        <w:t>-- ASN1STOP</w:t>
      </w:r>
    </w:p>
    <w:bookmarkEnd w:id="8"/>
    <w:p w14:paraId="402B613F" w14:textId="6170DC0A" w:rsidR="006A7862" w:rsidRDefault="006A7862" w:rsidP="00F76ECE"/>
    <w:p w14:paraId="3065C70A" w14:textId="77777777" w:rsidR="006A7862" w:rsidRDefault="006A7862" w:rsidP="006A786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FIRST CHANGES</w:t>
      </w:r>
    </w:p>
    <w:p w14:paraId="41B6453F" w14:textId="02C9106D" w:rsidR="006A7862" w:rsidRDefault="006A7862" w:rsidP="00F76ECE"/>
    <w:p w14:paraId="7687D207" w14:textId="51721437" w:rsidR="006A7862" w:rsidRDefault="006A7862" w:rsidP="00F76ECE"/>
    <w:p w14:paraId="2500B007" w14:textId="45829795" w:rsidR="006A7862" w:rsidRDefault="006A7862" w:rsidP="006A7862">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 CHANGES</w:t>
      </w:r>
    </w:p>
    <w:p w14:paraId="207E5334" w14:textId="77777777" w:rsidR="006A7862" w:rsidRDefault="006A7862" w:rsidP="00F76ECE"/>
    <w:p w14:paraId="07FF0A8A" w14:textId="4497A019" w:rsidR="00F76ECE" w:rsidRPr="008333EC" w:rsidRDefault="00F76ECE" w:rsidP="00F76ECE">
      <w:pPr>
        <w:pStyle w:val="Heading4"/>
      </w:pPr>
      <w:bookmarkStart w:id="17" w:name="_Toc241985306"/>
      <w:r w:rsidRPr="008333EC">
        <w:t>–</w:t>
      </w:r>
      <w:r w:rsidRPr="008333EC">
        <w:tab/>
      </w:r>
      <w:del w:id="18" w:author="Ericsson" w:date="2018-05-07T17:47:00Z">
        <w:r w:rsidRPr="00035DE3" w:rsidDel="00761377">
          <w:delText>SIRequest</w:delText>
        </w:r>
      </w:del>
      <w:bookmarkEnd w:id="17"/>
      <w:ins w:id="19" w:author="Ericsson" w:date="2018-05-07T17:47:00Z">
        <w:r w:rsidR="00761377" w:rsidRPr="00035DE3">
          <w:rPr>
            <w:i/>
            <w:rPrChange w:id="20" w:author="Ericsson" w:date="2018-05-07T18:50:00Z">
              <w:rPr/>
            </w:rPrChange>
          </w:rPr>
          <w:t>RRCSystemInfoRequest</w:t>
        </w:r>
      </w:ins>
    </w:p>
    <w:p w14:paraId="5E43F778" w14:textId="3C48261B" w:rsidR="00F76ECE" w:rsidRPr="008333EC" w:rsidRDefault="00F76ECE" w:rsidP="00F76ECE">
      <w:r w:rsidRPr="008333EC">
        <w:t xml:space="preserve">The </w:t>
      </w:r>
      <w:del w:id="21" w:author="Ericsson" w:date="2018-05-07T17:47:00Z">
        <w:r w:rsidRPr="008333EC" w:rsidDel="00761377">
          <w:rPr>
            <w:rFonts w:hint="eastAsia"/>
            <w:i/>
            <w:noProof/>
            <w:lang w:eastAsia="zh-CN"/>
          </w:rPr>
          <w:delText>SI</w:delText>
        </w:r>
        <w:r w:rsidRPr="008333EC" w:rsidDel="00761377">
          <w:rPr>
            <w:i/>
            <w:noProof/>
          </w:rPr>
          <w:delText>Request</w:delText>
        </w:r>
        <w:r w:rsidRPr="008333EC" w:rsidDel="00761377">
          <w:delText xml:space="preserve"> </w:delText>
        </w:r>
      </w:del>
      <w:ins w:id="22" w:author="Ericsson" w:date="2018-05-07T17:47:00Z">
        <w:r w:rsidR="00761377">
          <w:rPr>
            <w:i/>
            <w:noProof/>
            <w:lang w:eastAsia="zh-CN"/>
          </w:rPr>
          <w:t>RRCSystemInfoRequest</w:t>
        </w:r>
        <w:r w:rsidR="00761377" w:rsidRPr="008333EC">
          <w:t xml:space="preserve"> </w:t>
        </w:r>
      </w:ins>
      <w:r w:rsidRPr="008333EC">
        <w:t xml:space="preserve">message is used to request </w:t>
      </w:r>
      <w:del w:id="23" w:author="Ericsson" w:date="2018-05-07T17:37:00Z">
        <w:r w:rsidRPr="008333EC" w:rsidDel="002A6DF5">
          <w:delText xml:space="preserve">the </w:delText>
        </w:r>
        <w:r w:rsidRPr="008333EC" w:rsidDel="002A6DF5">
          <w:rPr>
            <w:rFonts w:hint="eastAsia"/>
            <w:lang w:eastAsia="zh-CN"/>
          </w:rPr>
          <w:delText xml:space="preserve">other </w:delText>
        </w:r>
      </w:del>
      <w:r w:rsidRPr="008333EC">
        <w:rPr>
          <w:rFonts w:hint="eastAsia"/>
          <w:lang w:eastAsia="zh-CN"/>
        </w:rPr>
        <w:t>SI</w:t>
      </w:r>
      <w:ins w:id="24" w:author="Ericsson" w:date="2018-05-07T17:37:00Z">
        <w:r w:rsidR="002A6DF5">
          <w:rPr>
            <w:lang w:eastAsia="zh-CN"/>
          </w:rPr>
          <w:t xml:space="preserve"> message</w:t>
        </w:r>
      </w:ins>
      <w:ins w:id="25" w:author="Ericsson" w:date="2018-05-07T17:42:00Z">
        <w:r w:rsidR="002A6DF5">
          <w:rPr>
            <w:lang w:eastAsia="zh-CN"/>
          </w:rPr>
          <w:t>(</w:t>
        </w:r>
      </w:ins>
      <w:ins w:id="26" w:author="Ericsson" w:date="2018-05-07T17:37:00Z">
        <w:r w:rsidR="002A6DF5">
          <w:rPr>
            <w:lang w:eastAsia="zh-CN"/>
          </w:rPr>
          <w:t>s</w:t>
        </w:r>
      </w:ins>
      <w:ins w:id="27" w:author="Ericsson" w:date="2018-05-07T17:42:00Z">
        <w:r w:rsidR="002A6DF5">
          <w:rPr>
            <w:lang w:eastAsia="zh-CN"/>
          </w:rPr>
          <w:t>)</w:t>
        </w:r>
      </w:ins>
      <w:ins w:id="28" w:author="Ericsson" w:date="2018-05-07T17:37:00Z">
        <w:r w:rsidR="002A6DF5">
          <w:rPr>
            <w:lang w:eastAsia="zh-CN"/>
          </w:rPr>
          <w:t xml:space="preserve"> required by the UE, which </w:t>
        </w:r>
      </w:ins>
      <w:ins w:id="29" w:author="Ericsson" w:date="2018-05-07T17:43:00Z">
        <w:r w:rsidR="002A6DF5">
          <w:rPr>
            <w:lang w:eastAsia="zh-CN"/>
          </w:rPr>
          <w:t xml:space="preserve">are indicated in </w:t>
        </w:r>
        <w:r w:rsidR="002A6DF5" w:rsidRPr="002A6DF5">
          <w:rPr>
            <w:i/>
            <w:lang w:eastAsia="zh-CN"/>
          </w:rPr>
          <w:t>SIB1</w:t>
        </w:r>
        <w:r w:rsidR="002A6DF5">
          <w:rPr>
            <w:lang w:eastAsia="zh-CN"/>
          </w:rPr>
          <w:t xml:space="preserve"> </w:t>
        </w:r>
      </w:ins>
      <w:ins w:id="30" w:author="Ericsson" w:date="2018-05-07T17:37:00Z">
        <w:r w:rsidR="002A6DF5">
          <w:rPr>
            <w:lang w:eastAsia="zh-CN"/>
          </w:rPr>
          <w:t>a</w:t>
        </w:r>
      </w:ins>
      <w:ins w:id="31" w:author="Ericsson" w:date="2018-05-07T17:43:00Z">
        <w:r w:rsidR="002A6DF5">
          <w:rPr>
            <w:lang w:eastAsia="zh-CN"/>
          </w:rPr>
          <w:t xml:space="preserve">s only </w:t>
        </w:r>
      </w:ins>
      <w:ins w:id="32" w:author="Ericsson" w:date="2018-05-07T17:37:00Z">
        <w:r w:rsidR="002A6DF5">
          <w:rPr>
            <w:lang w:eastAsia="zh-CN"/>
          </w:rPr>
          <w:t>provided on-demand</w:t>
        </w:r>
      </w:ins>
      <w:ins w:id="33" w:author="Ericsson" w:date="2018-05-07T17:43:00Z">
        <w:r w:rsidR="002A6DF5">
          <w:rPr>
            <w:lang w:eastAsia="zh-CN"/>
          </w:rPr>
          <w:t xml:space="preserve"> </w:t>
        </w:r>
      </w:ins>
      <w:ins w:id="34" w:author="Ericsson" w:date="2018-05-07T17:45:00Z">
        <w:r w:rsidR="00761377">
          <w:rPr>
            <w:lang w:eastAsia="zh-CN"/>
          </w:rPr>
          <w:t xml:space="preserve">but </w:t>
        </w:r>
      </w:ins>
      <w:ins w:id="35" w:author="Ericsson" w:date="2018-05-07T17:43:00Z">
        <w:r w:rsidR="002A6DF5">
          <w:rPr>
            <w:lang w:eastAsia="zh-CN"/>
          </w:rPr>
          <w:t xml:space="preserve">with no </w:t>
        </w:r>
      </w:ins>
      <w:ins w:id="36" w:author="Ericsson" w:date="2018-05-07T17:44:00Z">
        <w:r w:rsidR="002A6DF5">
          <w:rPr>
            <w:rFonts w:eastAsia="MS Mincho"/>
          </w:rPr>
          <w:t>PRACH preamble and/or PRACH resource</w:t>
        </w:r>
      </w:ins>
      <w:ins w:id="37" w:author="Ericsson" w:date="2018-05-07T17:45:00Z">
        <w:r w:rsidR="00761377">
          <w:rPr>
            <w:rFonts w:eastAsia="MS Mincho"/>
          </w:rPr>
          <w:t xml:space="preserve"> configured for the on-demand SI request</w:t>
        </w:r>
      </w:ins>
      <w:r w:rsidRPr="008333EC">
        <w:t>.</w:t>
      </w:r>
    </w:p>
    <w:p w14:paraId="70799E4B" w14:textId="77777777" w:rsidR="00F76ECE" w:rsidRPr="008333EC" w:rsidRDefault="00F76ECE" w:rsidP="00F76ECE">
      <w:pPr>
        <w:pStyle w:val="B1"/>
        <w:keepNext/>
        <w:keepLines/>
      </w:pPr>
      <w:r w:rsidRPr="008333EC">
        <w:t>Signalling radio bearer: SRB0</w:t>
      </w:r>
    </w:p>
    <w:p w14:paraId="04BA8C13" w14:textId="77777777" w:rsidR="00F76ECE" w:rsidRPr="008333EC" w:rsidRDefault="00F76ECE" w:rsidP="00F76ECE">
      <w:pPr>
        <w:pStyle w:val="B1"/>
        <w:keepNext/>
        <w:keepLines/>
      </w:pPr>
      <w:r w:rsidRPr="008333EC">
        <w:t>RLC-SAP: TM</w:t>
      </w:r>
    </w:p>
    <w:p w14:paraId="039C6CE1" w14:textId="77777777" w:rsidR="00F76ECE" w:rsidRPr="008333EC" w:rsidRDefault="00F76ECE" w:rsidP="00F76ECE">
      <w:pPr>
        <w:pStyle w:val="B1"/>
        <w:keepNext/>
        <w:keepLines/>
      </w:pPr>
      <w:r w:rsidRPr="008333EC">
        <w:t>Logical channel: CCCH</w:t>
      </w:r>
    </w:p>
    <w:p w14:paraId="23099B27" w14:textId="2026074D" w:rsidR="00F76ECE" w:rsidRPr="008333EC" w:rsidRDefault="00F76ECE" w:rsidP="00F76ECE">
      <w:pPr>
        <w:pStyle w:val="B1"/>
        <w:keepNext/>
        <w:keepLines/>
        <w:rPr>
          <w:rFonts w:eastAsia="SimSun"/>
        </w:rPr>
      </w:pPr>
      <w:r w:rsidRPr="008333EC">
        <w:t xml:space="preserve">Direction: UE to </w:t>
      </w:r>
      <w:del w:id="38" w:author="Ericsson" w:date="2018-05-07T18:51:00Z">
        <w:r w:rsidRPr="008333EC" w:rsidDel="00035DE3">
          <w:rPr>
            <w:rFonts w:eastAsia="SimSun" w:hint="eastAsia"/>
          </w:rPr>
          <w:delText>NR</w:delText>
        </w:r>
      </w:del>
      <w:ins w:id="39" w:author="Ericsson" w:date="2018-05-07T18:51:00Z">
        <w:r w:rsidR="00035DE3">
          <w:rPr>
            <w:rFonts w:eastAsia="SimSun"/>
          </w:rPr>
          <w:t>Network</w:t>
        </w:r>
      </w:ins>
    </w:p>
    <w:p w14:paraId="33B1D0B1" w14:textId="57EAFC64" w:rsidR="00F76ECE" w:rsidRPr="00F35584" w:rsidRDefault="00450CDC" w:rsidP="00F76ECE">
      <w:pPr>
        <w:pStyle w:val="TH"/>
        <w:rPr>
          <w:bCs/>
          <w:i/>
          <w:iCs/>
          <w:lang w:val="en-GB"/>
        </w:rPr>
      </w:pPr>
      <w:r w:rsidRPr="008333EC">
        <w:rPr>
          <w:bCs/>
          <w:i/>
          <w:iCs/>
          <w:noProof/>
        </w:rPr>
        <w:t>RRCSystemInfoRequest</w:t>
      </w:r>
      <w:r w:rsidR="00F76ECE" w:rsidRPr="00F35584">
        <w:rPr>
          <w:bCs/>
          <w:i/>
          <w:iCs/>
          <w:lang w:val="en-GB"/>
        </w:rPr>
        <w:t xml:space="preserve"> message</w:t>
      </w:r>
    </w:p>
    <w:p w14:paraId="479FED24" w14:textId="77777777" w:rsidR="00F76ECE" w:rsidRPr="00F35584" w:rsidRDefault="00F76ECE" w:rsidP="00F76ECE">
      <w:pPr>
        <w:pStyle w:val="PL"/>
        <w:rPr>
          <w:color w:val="808080"/>
        </w:rPr>
      </w:pPr>
      <w:r w:rsidRPr="00F35584">
        <w:rPr>
          <w:color w:val="808080"/>
        </w:rPr>
        <w:t>-- ASN1START</w:t>
      </w:r>
    </w:p>
    <w:p w14:paraId="5C589F07" w14:textId="77777777" w:rsidR="002A6DF5" w:rsidRPr="00F35584" w:rsidRDefault="002A6DF5" w:rsidP="002A6DF5">
      <w:pPr>
        <w:pStyle w:val="PL"/>
        <w:rPr>
          <w:ins w:id="40" w:author="Ericsson" w:date="2018-05-07T17:35:00Z"/>
          <w:color w:val="808080"/>
        </w:rPr>
      </w:pPr>
      <w:ins w:id="41" w:author="Ericsson" w:date="2018-05-07T17:35:00Z">
        <w:r w:rsidRPr="002A6DF5">
          <w:rPr>
            <w:color w:val="808080"/>
          </w:rPr>
          <w:t>-- TAG-RRCSYSTEMINFOREQUEST-START</w:t>
        </w:r>
      </w:ins>
    </w:p>
    <w:p w14:paraId="4A8E2183" w14:textId="77777777" w:rsidR="00F76ECE" w:rsidRPr="00F35584" w:rsidRDefault="00F76ECE" w:rsidP="00F76ECE">
      <w:pPr>
        <w:pStyle w:val="PL"/>
      </w:pPr>
    </w:p>
    <w:p w14:paraId="49A88431" w14:textId="612A4BB5" w:rsidR="00F76ECE" w:rsidRPr="00F35584" w:rsidRDefault="00F76ECE" w:rsidP="00F76ECE">
      <w:pPr>
        <w:pStyle w:val="PL"/>
      </w:pPr>
      <w:r w:rsidRPr="00F35584">
        <w:t>RRC</w:t>
      </w:r>
      <w:r>
        <w:t>SystemInfoRequest</w:t>
      </w:r>
      <w:del w:id="42" w:author="Ericsson" w:date="2018-05-07T18:24:00Z">
        <w:r w:rsidDel="006A7862">
          <w:delText>-r15</w:delText>
        </w:r>
      </w:del>
      <w:r w:rsidRPr="00F35584">
        <w:t xml:space="preserve"> ::=</w:t>
      </w:r>
      <w:r w:rsidRPr="008333EC">
        <w:t xml:space="preserve"> </w:t>
      </w:r>
      <w:r w:rsidRPr="00F35584">
        <w:rPr>
          <w:color w:val="993366"/>
        </w:rPr>
        <w:t>SEQUENCE</w:t>
      </w:r>
      <w:r w:rsidRPr="00F35584">
        <w:t xml:space="preserve"> {</w:t>
      </w:r>
    </w:p>
    <w:p w14:paraId="646832D3" w14:textId="77777777" w:rsidR="00450CDC" w:rsidRPr="008333EC" w:rsidRDefault="00450CDC" w:rsidP="00450CDC">
      <w:pPr>
        <w:pStyle w:val="PL"/>
      </w:pPr>
      <w:r w:rsidRPr="008333EC">
        <w:tab/>
        <w:t>criticalExtensions</w:t>
      </w:r>
      <w:r w:rsidRPr="008333EC">
        <w:tab/>
      </w:r>
      <w:r w:rsidRPr="008333EC">
        <w:tab/>
      </w:r>
      <w:r w:rsidRPr="008333EC">
        <w:tab/>
      </w:r>
      <w:r w:rsidRPr="008333EC">
        <w:tab/>
      </w:r>
      <w:r w:rsidRPr="008333EC">
        <w:tab/>
      </w:r>
      <w:r w:rsidRPr="00A15B20">
        <w:rPr>
          <w:color w:val="993366"/>
        </w:rPr>
        <w:t>CHOICE</w:t>
      </w:r>
      <w:r w:rsidRPr="008333EC">
        <w:t xml:space="preserve"> {</w:t>
      </w:r>
    </w:p>
    <w:p w14:paraId="0C72B082" w14:textId="3C385FF8" w:rsidR="00450CDC" w:rsidRPr="008333EC" w:rsidRDefault="00450CDC" w:rsidP="00450CDC">
      <w:pPr>
        <w:pStyle w:val="PL"/>
      </w:pPr>
      <w:r w:rsidRPr="008333EC">
        <w:tab/>
      </w:r>
      <w:r w:rsidRPr="008333EC">
        <w:tab/>
      </w:r>
      <w:r w:rsidRPr="008333EC">
        <w:rPr>
          <w:rFonts w:hint="eastAsia"/>
          <w:lang w:eastAsia="zh-CN"/>
        </w:rPr>
        <w:t>RRCSystemInfo</w:t>
      </w:r>
      <w:r w:rsidRPr="008333EC">
        <w:t>Request</w:t>
      </w:r>
      <w:del w:id="43" w:author="Ericsson" w:date="2018-05-07T18:24:00Z">
        <w:r w:rsidRPr="008333EC" w:rsidDel="006A7862">
          <w:delText>-r</w:delText>
        </w:r>
        <w:r w:rsidRPr="008333EC" w:rsidDel="006A7862">
          <w:rPr>
            <w:rFonts w:hint="eastAsia"/>
            <w:lang w:eastAsia="zh-CN"/>
          </w:rPr>
          <w:delText>15</w:delText>
        </w:r>
      </w:del>
      <w:r w:rsidRPr="008333EC">
        <w:tab/>
      </w:r>
      <w:r w:rsidRPr="008333EC">
        <w:tab/>
      </w:r>
      <w:r w:rsidRPr="008333EC">
        <w:tab/>
      </w:r>
      <w:r w:rsidRPr="008333EC">
        <w:rPr>
          <w:rFonts w:hint="eastAsia"/>
          <w:lang w:eastAsia="zh-CN"/>
        </w:rPr>
        <w:t>RRCSystemInfo</w:t>
      </w:r>
      <w:r w:rsidRPr="008333EC">
        <w:t>Request</w:t>
      </w:r>
      <w:del w:id="44" w:author="Ericsson" w:date="2018-05-07T18:24:00Z">
        <w:r w:rsidRPr="008333EC" w:rsidDel="006A7862">
          <w:delText>-r</w:delText>
        </w:r>
        <w:r w:rsidRPr="008333EC" w:rsidDel="006A7862">
          <w:rPr>
            <w:rFonts w:hint="eastAsia"/>
            <w:lang w:eastAsia="zh-CN"/>
          </w:rPr>
          <w:delText>15</w:delText>
        </w:r>
      </w:del>
      <w:r w:rsidRPr="008333EC">
        <w:t>-IEs,</w:t>
      </w:r>
    </w:p>
    <w:p w14:paraId="26EA1543" w14:textId="77777777" w:rsidR="00450CDC" w:rsidRPr="008333EC" w:rsidRDefault="00450CDC" w:rsidP="00450CDC">
      <w:pPr>
        <w:pStyle w:val="PL"/>
      </w:pPr>
      <w:r w:rsidRPr="008333EC">
        <w:tab/>
      </w:r>
      <w:r w:rsidRPr="008333EC">
        <w:tab/>
        <w:t>criticalExtensionsFuture</w:t>
      </w:r>
      <w:r w:rsidRPr="008333EC">
        <w:tab/>
      </w:r>
      <w:r w:rsidRPr="008333EC">
        <w:tab/>
      </w:r>
      <w:r w:rsidRPr="008333EC">
        <w:tab/>
      </w:r>
      <w:r w:rsidRPr="00A15B20">
        <w:rPr>
          <w:color w:val="993366"/>
        </w:rPr>
        <w:t>SEQUENCE</w:t>
      </w:r>
      <w:r w:rsidRPr="008333EC">
        <w:t xml:space="preserve"> {}</w:t>
      </w:r>
    </w:p>
    <w:p w14:paraId="7D3E815B" w14:textId="77777777" w:rsidR="00450CDC" w:rsidRPr="008333EC" w:rsidRDefault="00450CDC" w:rsidP="00450CDC">
      <w:pPr>
        <w:pStyle w:val="PL"/>
      </w:pPr>
      <w:r w:rsidRPr="008333EC">
        <w:tab/>
        <w:t>}</w:t>
      </w:r>
    </w:p>
    <w:p w14:paraId="61F56DFA" w14:textId="77777777" w:rsidR="00450CDC" w:rsidRPr="008333EC" w:rsidRDefault="00450CDC" w:rsidP="00450CDC">
      <w:pPr>
        <w:pStyle w:val="PL"/>
      </w:pPr>
      <w:r w:rsidRPr="008333EC">
        <w:t>}</w:t>
      </w:r>
    </w:p>
    <w:p w14:paraId="3F890D82" w14:textId="77777777" w:rsidR="00F76ECE" w:rsidRPr="00F35584" w:rsidRDefault="00F76ECE" w:rsidP="00F76ECE">
      <w:pPr>
        <w:pStyle w:val="PL"/>
      </w:pPr>
    </w:p>
    <w:p w14:paraId="07D7FFAF" w14:textId="12761C53" w:rsidR="00F76ECE" w:rsidRPr="00F35584" w:rsidRDefault="00F76ECE" w:rsidP="00F76ECE">
      <w:pPr>
        <w:pStyle w:val="PL"/>
      </w:pPr>
      <w:r w:rsidRPr="00F35584">
        <w:t>RRC</w:t>
      </w:r>
      <w:r w:rsidR="00450CDC">
        <w:t>SystemInfoRequest</w:t>
      </w:r>
      <w:del w:id="45" w:author="Ericsson" w:date="2018-05-07T18:24:00Z">
        <w:r w:rsidR="00450CDC" w:rsidDel="006A7862">
          <w:delText>-r15</w:delText>
        </w:r>
      </w:del>
      <w:r w:rsidRPr="00F35584">
        <w:t>-IEs ::=</w:t>
      </w:r>
      <w:r w:rsidR="00450CDC" w:rsidRPr="008333EC">
        <w:t xml:space="preserve"> </w:t>
      </w:r>
      <w:r w:rsidRPr="00F35584">
        <w:rPr>
          <w:color w:val="993366"/>
        </w:rPr>
        <w:t>SEQUENCE</w:t>
      </w:r>
      <w:r w:rsidRPr="00F35584">
        <w:t xml:space="preserve"> {</w:t>
      </w:r>
    </w:p>
    <w:p w14:paraId="28448C41" w14:textId="77777777" w:rsidR="00450CDC" w:rsidRPr="008333EC" w:rsidRDefault="00450CDC" w:rsidP="00450CDC">
      <w:pPr>
        <w:pStyle w:val="PL"/>
      </w:pPr>
      <w:r w:rsidRPr="008333EC">
        <w:tab/>
      </w:r>
      <w:r w:rsidRPr="008333EC">
        <w:rPr>
          <w:rFonts w:hint="eastAsia"/>
          <w:lang w:eastAsia="zh-CN"/>
        </w:rPr>
        <w:t>r</w:t>
      </w:r>
      <w:r w:rsidRPr="008333EC">
        <w:rPr>
          <w:lang w:eastAsia="zh-CN"/>
        </w:rPr>
        <w:t>equest</w:t>
      </w:r>
      <w:r w:rsidRPr="008333EC">
        <w:rPr>
          <w:rFonts w:hint="eastAsia"/>
          <w:lang w:eastAsia="zh-CN"/>
        </w:rPr>
        <w:t>-</w:t>
      </w:r>
      <w:r w:rsidRPr="008333EC">
        <w:t>SIType-</w:t>
      </w:r>
      <w:r w:rsidRPr="008333EC">
        <w:rPr>
          <w:rFonts w:hint="eastAsia"/>
          <w:lang w:eastAsia="zh-CN"/>
        </w:rPr>
        <w:t>List</w:t>
      </w:r>
      <w:r w:rsidRPr="008333EC">
        <w:tab/>
      </w:r>
      <w:r w:rsidRPr="008333EC">
        <w:tab/>
      </w:r>
      <w:r w:rsidRPr="008333EC">
        <w:tab/>
      </w:r>
      <w:r w:rsidRPr="008333EC">
        <w:tab/>
      </w:r>
      <w:r w:rsidRPr="00A15B20">
        <w:rPr>
          <w:color w:val="993366"/>
        </w:rPr>
        <w:t>BIT STRING</w:t>
      </w:r>
      <w:r w:rsidRPr="008333EC">
        <w:t xml:space="preserve"> (</w:t>
      </w:r>
      <w:r w:rsidRPr="00A15B20">
        <w:rPr>
          <w:color w:val="993366"/>
        </w:rPr>
        <w:t>SIZE</w:t>
      </w:r>
      <w:r w:rsidRPr="008333EC">
        <w:t xml:space="preserve"> (</w:t>
      </w:r>
      <w:r w:rsidRPr="005260B6">
        <w:t>maxSI-Message</w:t>
      </w:r>
      <w:r w:rsidRPr="008333EC">
        <w:t>)),</w:t>
      </w:r>
    </w:p>
    <w:p w14:paraId="4883E270" w14:textId="338A3C6E" w:rsidR="00035DE3" w:rsidRDefault="00035DE3" w:rsidP="00035DE3">
      <w:pPr>
        <w:pStyle w:val="PL"/>
        <w:rPr>
          <w:ins w:id="46" w:author="Ericsson" w:date="2018-05-07T18:53:00Z"/>
        </w:rPr>
      </w:pPr>
      <w:ins w:id="47" w:author="Ericsson" w:date="2018-05-07T18:54:00Z">
        <w:r w:rsidRPr="005B5690">
          <w:tab/>
        </w:r>
        <w:r w:rsidRPr="005B5690">
          <w:rPr>
            <w:color w:val="808080"/>
          </w:rPr>
          <w:t>-- perceived DL status.</w:t>
        </w:r>
      </w:ins>
    </w:p>
    <w:p w14:paraId="7AD7FE78" w14:textId="7F71B6EF" w:rsidR="00035DE3" w:rsidRPr="008333EC" w:rsidRDefault="00035DE3" w:rsidP="00035DE3">
      <w:pPr>
        <w:pStyle w:val="PL"/>
        <w:rPr>
          <w:ins w:id="48" w:author="Ericsson" w:date="2018-05-07T18:52:00Z"/>
        </w:rPr>
      </w:pPr>
      <w:ins w:id="49" w:author="Ericsson" w:date="2018-05-07T18:52:00Z">
        <w:r w:rsidRPr="008333EC">
          <w:tab/>
        </w:r>
      </w:ins>
      <w:ins w:id="50" w:author="Ericsson" w:date="2018-05-07T18:53:00Z">
        <w:r w:rsidRPr="005B5690">
          <w:t>dlChannelStatus</w:t>
        </w:r>
      </w:ins>
      <w:ins w:id="51" w:author="Ericsson" w:date="2018-05-07T18:52:00Z">
        <w:r w:rsidRPr="008333EC">
          <w:tab/>
        </w:r>
        <w:r w:rsidRPr="008333EC">
          <w:tab/>
        </w:r>
        <w:r w:rsidRPr="008333EC">
          <w:tab/>
        </w:r>
        <w:r w:rsidRPr="008333EC">
          <w:tab/>
        </w:r>
      </w:ins>
      <w:ins w:id="52" w:author="Ericsson" w:date="2018-05-07T18:53:00Z">
        <w:r>
          <w:tab/>
        </w:r>
        <w:r w:rsidRPr="005B5690">
          <w:t>DlChannelStatus</w:t>
        </w:r>
      </w:ins>
      <w:ins w:id="53" w:author="Ericsson" w:date="2018-05-07T18:52:00Z">
        <w:r w:rsidRPr="008333EC">
          <w:t>,</w:t>
        </w:r>
      </w:ins>
    </w:p>
    <w:p w14:paraId="68C55B40" w14:textId="77777777" w:rsidR="00450CDC" w:rsidRPr="00F35584" w:rsidRDefault="00450CDC" w:rsidP="00450CDC">
      <w:pPr>
        <w:pStyle w:val="PL"/>
        <w:shd w:val="clear" w:color="auto" w:fill="E7E6E6"/>
      </w:pPr>
      <w:r w:rsidRPr="00F35584">
        <w:tab/>
        <w:t>lateNonCriticalExtension</w:t>
      </w:r>
      <w:r w:rsidRPr="00F35584">
        <w:tab/>
      </w:r>
      <w:r w:rsidRPr="00F35584">
        <w:tab/>
      </w:r>
      <w:r w:rsidRPr="00F35584">
        <w:tab/>
      </w:r>
      <w:r w:rsidRPr="00F35584">
        <w:tab/>
      </w:r>
      <w:r w:rsidRPr="00A15B20">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rPr>
          <w:color w:val="993366"/>
        </w:rPr>
        <w:t>OPTIONAL</w:t>
      </w:r>
      <w:r w:rsidRPr="00F35584">
        <w:t>,</w:t>
      </w:r>
    </w:p>
    <w:p w14:paraId="764A8495" w14:textId="77777777" w:rsidR="00450CDC" w:rsidRPr="00F35584" w:rsidRDefault="00450CDC" w:rsidP="00450CDC">
      <w:pPr>
        <w:pStyle w:val="PL"/>
        <w:shd w:val="clear" w:color="auto" w:fill="E7E6E6"/>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rPr>
          <w:color w:val="993366"/>
        </w:rPr>
        <w:t>OPTIONAL</w:t>
      </w:r>
    </w:p>
    <w:p w14:paraId="23CD3C45" w14:textId="77777777" w:rsidR="00450CDC" w:rsidRPr="008333EC" w:rsidRDefault="00450CDC" w:rsidP="00450CDC">
      <w:pPr>
        <w:pStyle w:val="PL"/>
        <w:rPr>
          <w:lang w:eastAsia="zh-CN"/>
        </w:rPr>
      </w:pPr>
      <w:r w:rsidRPr="008333EC">
        <w:t>}</w:t>
      </w:r>
    </w:p>
    <w:p w14:paraId="1EBF2CD5" w14:textId="77777777" w:rsidR="00F76ECE" w:rsidRPr="00F35584" w:rsidRDefault="00F76ECE" w:rsidP="00F76ECE">
      <w:pPr>
        <w:pStyle w:val="PL"/>
      </w:pPr>
    </w:p>
    <w:p w14:paraId="0FB22D49" w14:textId="77777777" w:rsidR="002A6DF5" w:rsidRPr="00F35584" w:rsidRDefault="002A6DF5" w:rsidP="002A6DF5">
      <w:pPr>
        <w:pStyle w:val="PL"/>
        <w:rPr>
          <w:ins w:id="54" w:author="Ericsson" w:date="2018-05-07T17:36:00Z"/>
          <w:color w:val="808080"/>
        </w:rPr>
      </w:pPr>
      <w:ins w:id="55" w:author="Ericsson" w:date="2018-05-07T17:36:00Z">
        <w:r w:rsidRPr="002A6DF5">
          <w:rPr>
            <w:color w:val="808080"/>
          </w:rPr>
          <w:t>-- TAG-RRCSYSTEMINFOREQUEST-STOP</w:t>
        </w:r>
      </w:ins>
    </w:p>
    <w:p w14:paraId="39634794" w14:textId="77777777" w:rsidR="00F76ECE" w:rsidRPr="00F35584" w:rsidRDefault="00F76ECE" w:rsidP="00F76ECE">
      <w:pPr>
        <w:pStyle w:val="PL"/>
        <w:rPr>
          <w:color w:val="808080"/>
        </w:rPr>
      </w:pPr>
      <w:r w:rsidRPr="00F35584">
        <w:rPr>
          <w:color w:val="808080"/>
        </w:rPr>
        <w:t>-- ASN1STOP</w:t>
      </w:r>
    </w:p>
    <w:p w14:paraId="515D170D" w14:textId="04484E4F" w:rsidR="00F76ECE" w:rsidRDefault="00F76ECE" w:rsidP="00F76ECE"/>
    <w:p w14:paraId="5F32FFC9" w14:textId="269D1896" w:rsidR="006A7862" w:rsidRDefault="006A7862" w:rsidP="006A786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SECOND CHANGES</w:t>
      </w:r>
    </w:p>
    <w:p w14:paraId="64F0E112" w14:textId="753FFC6C" w:rsidR="00F76ECE" w:rsidRDefault="00F76ECE" w:rsidP="00F76ECE"/>
    <w:p w14:paraId="51268246" w14:textId="77777777" w:rsidR="00C01F33" w:rsidRPr="00CE0424" w:rsidRDefault="00C01F33" w:rsidP="00CE0424">
      <w:pPr>
        <w:pStyle w:val="Heading1"/>
      </w:pPr>
      <w:r w:rsidRPr="00CE0424">
        <w:lastRenderedPageBreak/>
        <w:t>Conclusion</w:t>
      </w:r>
    </w:p>
    <w:p w14:paraId="421C93D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586A1F" w14:textId="77777777" w:rsidR="00860C6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3968" w:history="1">
        <w:r w:rsidR="00860C69" w:rsidRPr="00917CBC">
          <w:rPr>
            <w:rStyle w:val="Hyperlink"/>
            <w:noProof/>
          </w:rPr>
          <w:t>Proposal 1</w:t>
        </w:r>
        <w:r w:rsidR="00860C69">
          <w:rPr>
            <w:rFonts w:asciiTheme="minorHAnsi" w:eastAsiaTheme="minorEastAsia" w:hAnsiTheme="minorHAnsi" w:cstheme="minorBidi"/>
            <w:b w:val="0"/>
            <w:noProof/>
            <w:sz w:val="22"/>
            <w:szCs w:val="22"/>
            <w:lang w:val="en-US" w:eastAsia="en-US"/>
          </w:rPr>
          <w:tab/>
        </w:r>
        <w:r w:rsidR="00860C69" w:rsidRPr="00917CBC">
          <w:rPr>
            <w:rStyle w:val="Hyperlink"/>
            <w:noProof/>
            <w:lang w:val="en-US"/>
          </w:rPr>
          <w:t xml:space="preserve">A UE should include its DL channel status information in the </w:t>
        </w:r>
        <w:r w:rsidR="00860C69" w:rsidRPr="00917CBC">
          <w:rPr>
            <w:rStyle w:val="Hyperlink"/>
            <w:i/>
            <w:noProof/>
            <w:lang w:val="en-US"/>
          </w:rPr>
          <w:t>RRCSystemInfoRequest</w:t>
        </w:r>
        <w:r w:rsidR="00860C69" w:rsidRPr="00917CBC">
          <w:rPr>
            <w:rStyle w:val="Hyperlink"/>
            <w:noProof/>
            <w:lang w:val="en-US"/>
          </w:rPr>
          <w:t xml:space="preserve"> message, to enable the network to adapt the transmission of the requested SI accordingly</w:t>
        </w:r>
        <w:r w:rsidR="00860C69" w:rsidRPr="00917CBC">
          <w:rPr>
            <w:rStyle w:val="Hyperlink"/>
            <w:noProof/>
          </w:rPr>
          <w:t>.</w:t>
        </w:r>
      </w:hyperlink>
    </w:p>
    <w:p w14:paraId="0BEC1782" w14:textId="77777777" w:rsidR="00860C69" w:rsidRDefault="00860C6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3969" w:history="1">
        <w:r w:rsidRPr="00917CBC">
          <w:rPr>
            <w:rStyle w:val="Hyperlink"/>
            <w:noProof/>
          </w:rPr>
          <w:t>Proposal 2</w:t>
        </w:r>
        <w:r>
          <w:rPr>
            <w:rFonts w:asciiTheme="minorHAnsi" w:eastAsiaTheme="minorEastAsia" w:hAnsiTheme="minorHAnsi" w:cstheme="minorBidi"/>
            <w:b w:val="0"/>
            <w:noProof/>
            <w:sz w:val="22"/>
            <w:szCs w:val="22"/>
            <w:lang w:val="en-US" w:eastAsia="en-US"/>
          </w:rPr>
          <w:tab/>
        </w:r>
        <w:r w:rsidRPr="00917CBC">
          <w:rPr>
            <w:rStyle w:val="Hyperlink"/>
            <w:noProof/>
          </w:rPr>
          <w:t xml:space="preserve">Define the </w:t>
        </w:r>
        <w:r w:rsidRPr="00917CBC">
          <w:rPr>
            <w:rStyle w:val="Hyperlink"/>
            <w:i/>
            <w:noProof/>
          </w:rPr>
          <w:t>RRCSystemInfoRequest</w:t>
        </w:r>
        <w:r w:rsidRPr="00917CBC">
          <w:rPr>
            <w:rStyle w:val="Hyperlink"/>
            <w:noProof/>
          </w:rPr>
          <w:t xml:space="preserve"> message as a </w:t>
        </w:r>
        <w:r w:rsidRPr="00917CBC">
          <w:rPr>
            <w:rStyle w:val="Hyperlink"/>
            <w:i/>
            <w:noProof/>
          </w:rPr>
          <w:t>UL-CCCH-Message</w:t>
        </w:r>
        <w:r w:rsidRPr="00917CBC">
          <w:rPr>
            <w:rStyle w:val="Hyperlink"/>
            <w:noProof/>
          </w:rPr>
          <w:t xml:space="preserve"> in sub-clause 6.2.1 in TS 38.331.</w:t>
        </w:r>
      </w:hyperlink>
    </w:p>
    <w:p w14:paraId="7B4E8D72" w14:textId="77777777" w:rsidR="00860C69" w:rsidRDefault="00860C6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3970" w:history="1">
        <w:r w:rsidRPr="00917CBC">
          <w:rPr>
            <w:rStyle w:val="Hyperlink"/>
            <w:noProof/>
          </w:rPr>
          <w:t>Proposal 3</w:t>
        </w:r>
        <w:r>
          <w:rPr>
            <w:rFonts w:asciiTheme="minorHAnsi" w:eastAsiaTheme="minorEastAsia" w:hAnsiTheme="minorHAnsi" w:cstheme="minorBidi"/>
            <w:b w:val="0"/>
            <w:noProof/>
            <w:sz w:val="22"/>
            <w:szCs w:val="22"/>
            <w:lang w:val="en-US" w:eastAsia="en-US"/>
          </w:rPr>
          <w:tab/>
        </w:r>
        <w:r w:rsidRPr="00917CBC">
          <w:rPr>
            <w:rStyle w:val="Hyperlink"/>
            <w:noProof/>
            <w:lang w:val="en-US"/>
          </w:rPr>
          <w:t xml:space="preserve">Include the TP in section 3 with ASN.1 coding of the </w:t>
        </w:r>
        <w:r w:rsidRPr="00917CBC">
          <w:rPr>
            <w:rStyle w:val="Hyperlink"/>
            <w:i/>
            <w:noProof/>
          </w:rPr>
          <w:t>RRCSystemInfoRequest</w:t>
        </w:r>
        <w:r w:rsidRPr="00917CBC">
          <w:rPr>
            <w:rStyle w:val="Hyperlink"/>
            <w:noProof/>
          </w:rPr>
          <w:t xml:space="preserve"> </w:t>
        </w:r>
        <w:r w:rsidRPr="00917CBC">
          <w:rPr>
            <w:rStyle w:val="Hyperlink"/>
            <w:noProof/>
            <w:lang w:val="en-US"/>
          </w:rPr>
          <w:t xml:space="preserve">message and definition of the </w:t>
        </w:r>
        <w:r w:rsidRPr="00917CBC">
          <w:rPr>
            <w:rStyle w:val="Hyperlink"/>
            <w:i/>
            <w:noProof/>
          </w:rPr>
          <w:t>RRCSystemInfoRequest</w:t>
        </w:r>
        <w:r w:rsidRPr="00917CBC">
          <w:rPr>
            <w:rStyle w:val="Hyperlink"/>
            <w:noProof/>
          </w:rPr>
          <w:t xml:space="preserve"> message as a </w:t>
        </w:r>
        <w:r w:rsidRPr="00917CBC">
          <w:rPr>
            <w:rStyle w:val="Hyperlink"/>
            <w:i/>
            <w:noProof/>
          </w:rPr>
          <w:t>UL-CCCH-Message</w:t>
        </w:r>
        <w:r w:rsidRPr="00917CBC">
          <w:rPr>
            <w:rStyle w:val="Hyperlink"/>
            <w:noProof/>
          </w:rPr>
          <w:t xml:space="preserve"> </w:t>
        </w:r>
        <w:r w:rsidRPr="00917CBC">
          <w:rPr>
            <w:rStyle w:val="Hyperlink"/>
            <w:noProof/>
            <w:lang w:val="en-US"/>
          </w:rPr>
          <w:t>into TS 38.331</w:t>
        </w:r>
        <w:r w:rsidRPr="00917CBC">
          <w:rPr>
            <w:rStyle w:val="Hyperlink"/>
            <w:noProof/>
          </w:rPr>
          <w:t>.</w:t>
        </w:r>
      </w:hyperlink>
    </w:p>
    <w:p w14:paraId="52B1B6C9" w14:textId="07FF39C8" w:rsidR="006E1C82" w:rsidRPr="00CE0424" w:rsidRDefault="006E1C82" w:rsidP="006E1C82">
      <w:pPr>
        <w:pStyle w:val="BodyText"/>
        <w:rPr>
          <w:b/>
          <w:bCs/>
        </w:rPr>
      </w:pPr>
      <w:r>
        <w:rPr>
          <w:b/>
          <w:bCs/>
          <w:lang w:val="en-US"/>
        </w:rPr>
        <w:fldChar w:fldCharType="end"/>
      </w:r>
      <w:r w:rsidRPr="00CE0424">
        <w:rPr>
          <w:b/>
          <w:bCs/>
        </w:rPr>
        <w:t xml:space="preserve"> </w:t>
      </w:r>
    </w:p>
    <w:p w14:paraId="0E8474C9" w14:textId="77777777" w:rsidR="00F507D1" w:rsidRPr="00CE0424" w:rsidRDefault="00F507D1" w:rsidP="00CE0424">
      <w:pPr>
        <w:pStyle w:val="Heading1"/>
      </w:pPr>
      <w:bookmarkStart w:id="56" w:name="_In-sequence_SDU_delivery"/>
      <w:bookmarkEnd w:id="56"/>
      <w:r w:rsidRPr="00CE0424">
        <w:t>References</w:t>
      </w:r>
    </w:p>
    <w:p w14:paraId="5E2BD29E" w14:textId="23EF59AF" w:rsidR="003A7EF3" w:rsidRPr="00CE0424" w:rsidRDefault="00035DE3" w:rsidP="00CE0424">
      <w:pPr>
        <w:pStyle w:val="Reference"/>
      </w:pPr>
      <w:bookmarkStart w:id="57" w:name="_Ref513483042"/>
      <w:bookmarkStart w:id="58" w:name="_Ref174151459"/>
      <w:bookmarkStart w:id="59" w:name="_Ref189809556"/>
      <w:r>
        <w:t>R2-1805225</w:t>
      </w:r>
      <w:r w:rsidR="005F3025" w:rsidRPr="00CE0424">
        <w:t xml:space="preserve">, </w:t>
      </w:r>
      <w:r w:rsidRPr="00035DE3">
        <w:t>MSG3 based other SI acquisition</w:t>
      </w:r>
      <w:r w:rsidR="005F3025" w:rsidRPr="00CE0424">
        <w:t xml:space="preserve">, </w:t>
      </w:r>
      <w:r w:rsidRPr="00035DE3">
        <w:t>Huawei, HiSilicon</w:t>
      </w:r>
      <w:r w:rsidR="005F3025" w:rsidRPr="00CE0424">
        <w:t xml:space="preserve">, </w:t>
      </w:r>
      <w:r>
        <w:t>3GPP RAN2#101bis</w:t>
      </w:r>
      <w:r w:rsidR="005F3025" w:rsidRPr="00CE0424">
        <w:t xml:space="preserve">, </w:t>
      </w:r>
      <w:r>
        <w:t>Sanya, China</w:t>
      </w:r>
      <w:r w:rsidR="00D50FB5">
        <w:t>, 16</w:t>
      </w:r>
      <w:r w:rsidR="00D50FB5" w:rsidRPr="00D50FB5">
        <w:rPr>
          <w:vertAlign w:val="superscript"/>
        </w:rPr>
        <w:t>th</w:t>
      </w:r>
      <w:r w:rsidR="00D50FB5">
        <w:t xml:space="preserve"> – 20</w:t>
      </w:r>
      <w:r w:rsidR="00D50FB5" w:rsidRPr="00D50FB5">
        <w:rPr>
          <w:vertAlign w:val="superscript"/>
        </w:rPr>
        <w:t>th</w:t>
      </w:r>
      <w:r w:rsidR="00D50FB5">
        <w:t xml:space="preserve"> April 2018</w:t>
      </w:r>
      <w:bookmarkStart w:id="60" w:name="_GoBack"/>
      <w:bookmarkEnd w:id="57"/>
      <w:bookmarkEnd w:id="58"/>
      <w:bookmarkEnd w:id="59"/>
      <w:bookmarkEnd w:id="60"/>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D1FBB" w14:textId="77777777" w:rsidR="00A27C7E" w:rsidRDefault="00A27C7E">
      <w:r>
        <w:separator/>
      </w:r>
    </w:p>
  </w:endnote>
  <w:endnote w:type="continuationSeparator" w:id="0">
    <w:p w14:paraId="3950DCD5" w14:textId="77777777" w:rsidR="00A27C7E" w:rsidRDefault="00A2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8A24" w14:textId="05F2C0EE" w:rsidR="00D50FB5" w:rsidRDefault="00D50F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0C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0C6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F3CF" w14:textId="77777777" w:rsidR="00A27C7E" w:rsidRDefault="00A27C7E">
      <w:r>
        <w:separator/>
      </w:r>
    </w:p>
  </w:footnote>
  <w:footnote w:type="continuationSeparator" w:id="0">
    <w:p w14:paraId="6FA965C5" w14:textId="77777777" w:rsidR="00A27C7E" w:rsidRDefault="00A2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0D89A" w14:textId="77777777" w:rsidR="00D50FB5" w:rsidRDefault="00D50F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40D"/>
    <w:rsid w:val="000006E1"/>
    <w:rsid w:val="00002A37"/>
    <w:rsid w:val="0000564C"/>
    <w:rsid w:val="00006446"/>
    <w:rsid w:val="00006896"/>
    <w:rsid w:val="00007CDC"/>
    <w:rsid w:val="00011B28"/>
    <w:rsid w:val="00015D15"/>
    <w:rsid w:val="0002564D"/>
    <w:rsid w:val="00025ECA"/>
    <w:rsid w:val="000325B8"/>
    <w:rsid w:val="00034C15"/>
    <w:rsid w:val="00035DE3"/>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3AA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2C9"/>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DF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BF"/>
    <w:rsid w:val="003D3C45"/>
    <w:rsid w:val="003D5B1F"/>
    <w:rsid w:val="003E15FA"/>
    <w:rsid w:val="003E4E09"/>
    <w:rsid w:val="003E55E4"/>
    <w:rsid w:val="003E74E3"/>
    <w:rsid w:val="003F05C7"/>
    <w:rsid w:val="003F0ABD"/>
    <w:rsid w:val="003F2CD4"/>
    <w:rsid w:val="003F6BBE"/>
    <w:rsid w:val="004000E8"/>
    <w:rsid w:val="00402E2B"/>
    <w:rsid w:val="0040512B"/>
    <w:rsid w:val="00405CA5"/>
    <w:rsid w:val="00407CD3"/>
    <w:rsid w:val="00410134"/>
    <w:rsid w:val="00410B72"/>
    <w:rsid w:val="00410F18"/>
    <w:rsid w:val="0041263E"/>
    <w:rsid w:val="00413AAC"/>
    <w:rsid w:val="00413E92"/>
    <w:rsid w:val="00417E7D"/>
    <w:rsid w:val="00421105"/>
    <w:rsid w:val="00422AA4"/>
    <w:rsid w:val="004242F4"/>
    <w:rsid w:val="00427248"/>
    <w:rsid w:val="004323E6"/>
    <w:rsid w:val="00437447"/>
    <w:rsid w:val="00441A92"/>
    <w:rsid w:val="004431DC"/>
    <w:rsid w:val="00444F56"/>
    <w:rsid w:val="00446488"/>
    <w:rsid w:val="00450CDC"/>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B59"/>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110"/>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862"/>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0D"/>
    <w:rsid w:val="006F341D"/>
    <w:rsid w:val="006F3CDE"/>
    <w:rsid w:val="006F58D4"/>
    <w:rsid w:val="006F6582"/>
    <w:rsid w:val="0070346E"/>
    <w:rsid w:val="00704EDB"/>
    <w:rsid w:val="00706101"/>
    <w:rsid w:val="00707072"/>
    <w:rsid w:val="00707D61"/>
    <w:rsid w:val="00712287"/>
    <w:rsid w:val="00712772"/>
    <w:rsid w:val="007148D3"/>
    <w:rsid w:val="00715B9A"/>
    <w:rsid w:val="00717FB5"/>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377"/>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E97"/>
    <w:rsid w:val="0080605F"/>
    <w:rsid w:val="00807786"/>
    <w:rsid w:val="00811FCB"/>
    <w:rsid w:val="008158D6"/>
    <w:rsid w:val="00817196"/>
    <w:rsid w:val="008235DB"/>
    <w:rsid w:val="00824AB4"/>
    <w:rsid w:val="00825C42"/>
    <w:rsid w:val="00825D25"/>
    <w:rsid w:val="00827D6F"/>
    <w:rsid w:val="008376AC"/>
    <w:rsid w:val="00843ECE"/>
    <w:rsid w:val="008444E8"/>
    <w:rsid w:val="00844E80"/>
    <w:rsid w:val="00846FE7"/>
    <w:rsid w:val="00854776"/>
    <w:rsid w:val="00856911"/>
    <w:rsid w:val="00860C69"/>
    <w:rsid w:val="008677FD"/>
    <w:rsid w:val="008706D4"/>
    <w:rsid w:val="00870F8A"/>
    <w:rsid w:val="008719A4"/>
    <w:rsid w:val="00871D23"/>
    <w:rsid w:val="00874312"/>
    <w:rsid w:val="0087437C"/>
    <w:rsid w:val="00875CD7"/>
    <w:rsid w:val="00876B4D"/>
    <w:rsid w:val="00877F18"/>
    <w:rsid w:val="00890E4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58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27C7E"/>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C03"/>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8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B65"/>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CE"/>
    <w:rsid w:val="00F76EFA"/>
    <w:rsid w:val="00F804BE"/>
    <w:rsid w:val="00F817CE"/>
    <w:rsid w:val="00F8456C"/>
    <w:rsid w:val="00F85879"/>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F2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E78E5"/>
  <w15:chartTrackingRefBased/>
  <w15:docId w15:val="{4D39258B-80F9-4300-9E21-082B5A6E1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C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60C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60C69"/>
    <w:pPr>
      <w:pBdr>
        <w:top w:val="none" w:sz="0" w:space="0" w:color="auto"/>
      </w:pBdr>
      <w:spacing w:before="180"/>
      <w:outlineLvl w:val="1"/>
    </w:pPr>
    <w:rPr>
      <w:sz w:val="32"/>
    </w:rPr>
  </w:style>
  <w:style w:type="paragraph" w:styleId="Heading3">
    <w:name w:val="heading 3"/>
    <w:basedOn w:val="Heading2"/>
    <w:next w:val="Normal"/>
    <w:link w:val="Heading3Char"/>
    <w:qFormat/>
    <w:rsid w:val="00860C69"/>
    <w:pPr>
      <w:spacing w:before="120"/>
      <w:outlineLvl w:val="2"/>
    </w:pPr>
    <w:rPr>
      <w:sz w:val="28"/>
    </w:rPr>
  </w:style>
  <w:style w:type="paragraph" w:styleId="Heading4">
    <w:name w:val="heading 4"/>
    <w:basedOn w:val="Heading3"/>
    <w:next w:val="Normal"/>
    <w:link w:val="Heading4Char"/>
    <w:qFormat/>
    <w:rsid w:val="00860C69"/>
    <w:pPr>
      <w:ind w:left="1418" w:hanging="1418"/>
      <w:outlineLvl w:val="3"/>
    </w:pPr>
    <w:rPr>
      <w:sz w:val="24"/>
    </w:rPr>
  </w:style>
  <w:style w:type="paragraph" w:styleId="Heading5">
    <w:name w:val="heading 5"/>
    <w:basedOn w:val="Heading4"/>
    <w:next w:val="Normal"/>
    <w:link w:val="Heading5Char"/>
    <w:qFormat/>
    <w:rsid w:val="00860C69"/>
    <w:pPr>
      <w:ind w:left="1701" w:hanging="1701"/>
      <w:outlineLvl w:val="4"/>
    </w:pPr>
    <w:rPr>
      <w:sz w:val="22"/>
    </w:rPr>
  </w:style>
  <w:style w:type="paragraph" w:styleId="Heading6">
    <w:name w:val="heading 6"/>
    <w:basedOn w:val="H6"/>
    <w:next w:val="Normal"/>
    <w:link w:val="Heading6Char"/>
    <w:qFormat/>
    <w:rsid w:val="00860C69"/>
    <w:pPr>
      <w:outlineLvl w:val="5"/>
    </w:pPr>
  </w:style>
  <w:style w:type="paragraph" w:styleId="Heading7">
    <w:name w:val="heading 7"/>
    <w:basedOn w:val="H6"/>
    <w:next w:val="Normal"/>
    <w:link w:val="Heading7Char"/>
    <w:qFormat/>
    <w:rsid w:val="00860C69"/>
    <w:pPr>
      <w:outlineLvl w:val="6"/>
    </w:pPr>
  </w:style>
  <w:style w:type="paragraph" w:styleId="Heading8">
    <w:name w:val="heading 8"/>
    <w:basedOn w:val="Heading1"/>
    <w:next w:val="Normal"/>
    <w:link w:val="Heading8Char"/>
    <w:qFormat/>
    <w:rsid w:val="00860C69"/>
    <w:pPr>
      <w:ind w:left="0" w:firstLine="0"/>
      <w:outlineLvl w:val="7"/>
    </w:pPr>
  </w:style>
  <w:style w:type="paragraph" w:styleId="Heading9">
    <w:name w:val="heading 9"/>
    <w:basedOn w:val="Heading8"/>
    <w:next w:val="Normal"/>
    <w:link w:val="Heading9Char"/>
    <w:qFormat/>
    <w:rsid w:val="00860C69"/>
    <w:pPr>
      <w:outlineLvl w:val="8"/>
    </w:pPr>
  </w:style>
  <w:style w:type="character" w:default="1" w:styleId="DefaultParagraphFont">
    <w:name w:val="Default Paragraph Font"/>
    <w:uiPriority w:val="1"/>
    <w:semiHidden/>
    <w:unhideWhenUsed/>
    <w:rsid w:val="00860C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C69"/>
  </w:style>
  <w:style w:type="paragraph" w:styleId="TOC8">
    <w:name w:val="toc 8"/>
    <w:basedOn w:val="TOC1"/>
    <w:uiPriority w:val="39"/>
    <w:rsid w:val="00860C69"/>
    <w:pPr>
      <w:spacing w:before="180"/>
      <w:ind w:left="2693" w:hanging="2693"/>
    </w:pPr>
    <w:rPr>
      <w:b/>
    </w:rPr>
  </w:style>
  <w:style w:type="paragraph" w:styleId="TOC1">
    <w:name w:val="toc 1"/>
    <w:uiPriority w:val="39"/>
    <w:rsid w:val="00860C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60C69"/>
    <w:pPr>
      <w:keepNext/>
      <w:keepLines/>
      <w:spacing w:before="180"/>
      <w:jc w:val="center"/>
    </w:pPr>
  </w:style>
  <w:style w:type="paragraph" w:styleId="Caption">
    <w:name w:val="caption"/>
    <w:basedOn w:val="Normal"/>
    <w:next w:val="Normal"/>
    <w:qFormat/>
    <w:rsid w:val="00860C69"/>
    <w:pPr>
      <w:spacing w:before="120" w:after="120"/>
    </w:pPr>
    <w:rPr>
      <w:b/>
      <w:lang w:eastAsia="en-GB"/>
    </w:rPr>
  </w:style>
  <w:style w:type="paragraph" w:styleId="TOC5">
    <w:name w:val="toc 5"/>
    <w:basedOn w:val="TOC4"/>
    <w:uiPriority w:val="39"/>
    <w:rsid w:val="00860C69"/>
    <w:pPr>
      <w:ind w:left="1701" w:hanging="1701"/>
    </w:pPr>
  </w:style>
  <w:style w:type="paragraph" w:styleId="TOC4">
    <w:name w:val="toc 4"/>
    <w:basedOn w:val="TOC3"/>
    <w:uiPriority w:val="39"/>
    <w:rsid w:val="00860C69"/>
    <w:pPr>
      <w:ind w:left="1418" w:hanging="1418"/>
    </w:pPr>
  </w:style>
  <w:style w:type="paragraph" w:styleId="TOC3">
    <w:name w:val="toc 3"/>
    <w:basedOn w:val="TOC2"/>
    <w:uiPriority w:val="39"/>
    <w:rsid w:val="00860C69"/>
    <w:pPr>
      <w:ind w:left="1134" w:hanging="1134"/>
    </w:pPr>
  </w:style>
  <w:style w:type="paragraph" w:styleId="TOC2">
    <w:name w:val="toc 2"/>
    <w:basedOn w:val="TOC1"/>
    <w:uiPriority w:val="39"/>
    <w:rsid w:val="00860C69"/>
    <w:pPr>
      <w:keepNext w:val="0"/>
      <w:spacing w:before="0"/>
      <w:ind w:left="851" w:hanging="851"/>
    </w:pPr>
    <w:rPr>
      <w:sz w:val="20"/>
    </w:rPr>
  </w:style>
  <w:style w:type="paragraph" w:styleId="Index2">
    <w:name w:val="index 2"/>
    <w:basedOn w:val="Index1"/>
    <w:rsid w:val="00860C69"/>
    <w:pPr>
      <w:ind w:left="284"/>
    </w:pPr>
  </w:style>
  <w:style w:type="paragraph" w:styleId="Index1">
    <w:name w:val="index 1"/>
    <w:basedOn w:val="Normal"/>
    <w:rsid w:val="00860C69"/>
    <w:pPr>
      <w:keepLines/>
      <w:spacing w:after="0"/>
    </w:pPr>
  </w:style>
  <w:style w:type="paragraph" w:styleId="DocumentMap">
    <w:name w:val="Document Map"/>
    <w:basedOn w:val="Normal"/>
    <w:link w:val="DocumentMapChar"/>
    <w:rsid w:val="00860C69"/>
    <w:pPr>
      <w:shd w:val="clear" w:color="auto" w:fill="000080"/>
    </w:pPr>
    <w:rPr>
      <w:rFonts w:ascii="Tahoma" w:hAnsi="Tahoma" w:cs="Tahoma"/>
    </w:rPr>
  </w:style>
  <w:style w:type="paragraph" w:styleId="ListNumber2">
    <w:name w:val="List Number 2"/>
    <w:basedOn w:val="ListNumber"/>
    <w:rsid w:val="00860C69"/>
    <w:pPr>
      <w:numPr>
        <w:numId w:val="22"/>
      </w:numPr>
    </w:pPr>
  </w:style>
  <w:style w:type="paragraph" w:styleId="ListNumber">
    <w:name w:val="List Number"/>
    <w:basedOn w:val="List"/>
    <w:rsid w:val="00860C69"/>
    <w:pPr>
      <w:numPr>
        <w:numId w:val="21"/>
      </w:numPr>
    </w:pPr>
    <w:rPr>
      <w:lang w:eastAsia="ja-JP"/>
    </w:rPr>
  </w:style>
  <w:style w:type="paragraph" w:styleId="List">
    <w:name w:val="List"/>
    <w:basedOn w:val="BodyText"/>
    <w:rsid w:val="00860C69"/>
    <w:pPr>
      <w:ind w:left="568" w:hanging="284"/>
    </w:pPr>
  </w:style>
  <w:style w:type="paragraph" w:styleId="Header">
    <w:name w:val="header"/>
    <w:link w:val="HeaderChar"/>
    <w:rsid w:val="00860C6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60C69"/>
    <w:rPr>
      <w:b/>
      <w:position w:val="6"/>
      <w:sz w:val="16"/>
    </w:rPr>
  </w:style>
  <w:style w:type="paragraph" w:styleId="FootnoteText">
    <w:name w:val="footnote text"/>
    <w:basedOn w:val="Normal"/>
    <w:link w:val="FootnoteTextChar"/>
    <w:rsid w:val="00860C69"/>
    <w:pPr>
      <w:keepLines/>
      <w:spacing w:after="0"/>
      <w:ind w:left="454" w:hanging="454"/>
    </w:pPr>
    <w:rPr>
      <w:sz w:val="16"/>
    </w:rPr>
  </w:style>
  <w:style w:type="paragraph" w:customStyle="1" w:styleId="3GPPHeader">
    <w:name w:val="3GPP_Header"/>
    <w:basedOn w:val="BodyText"/>
    <w:rsid w:val="00860C69"/>
    <w:pPr>
      <w:tabs>
        <w:tab w:val="left" w:pos="1701"/>
        <w:tab w:val="right" w:pos="9639"/>
      </w:tabs>
      <w:spacing w:after="240"/>
    </w:pPr>
    <w:rPr>
      <w:b/>
      <w:sz w:val="24"/>
    </w:rPr>
  </w:style>
  <w:style w:type="paragraph" w:styleId="TOC9">
    <w:name w:val="toc 9"/>
    <w:basedOn w:val="TOC8"/>
    <w:uiPriority w:val="39"/>
    <w:rsid w:val="00860C69"/>
    <w:pPr>
      <w:ind w:left="1418" w:hanging="1418"/>
    </w:pPr>
  </w:style>
  <w:style w:type="paragraph" w:styleId="TOC6">
    <w:name w:val="toc 6"/>
    <w:basedOn w:val="TOC5"/>
    <w:next w:val="Normal"/>
    <w:uiPriority w:val="39"/>
    <w:rsid w:val="00860C69"/>
    <w:pPr>
      <w:ind w:left="1985" w:hanging="1985"/>
    </w:pPr>
  </w:style>
  <w:style w:type="paragraph" w:styleId="TOC7">
    <w:name w:val="toc 7"/>
    <w:basedOn w:val="TOC6"/>
    <w:next w:val="Normal"/>
    <w:uiPriority w:val="39"/>
    <w:rsid w:val="00860C69"/>
    <w:pPr>
      <w:ind w:left="2268" w:hanging="2268"/>
    </w:pPr>
  </w:style>
  <w:style w:type="paragraph" w:styleId="ListBullet2">
    <w:name w:val="List Bullet 2"/>
    <w:basedOn w:val="ListBullet"/>
    <w:rsid w:val="00860C69"/>
    <w:pPr>
      <w:numPr>
        <w:numId w:val="17"/>
      </w:numPr>
    </w:pPr>
  </w:style>
  <w:style w:type="paragraph" w:styleId="ListBullet">
    <w:name w:val="List Bullet"/>
    <w:basedOn w:val="List"/>
    <w:rsid w:val="00860C69"/>
    <w:pPr>
      <w:numPr>
        <w:numId w:val="16"/>
      </w:numPr>
    </w:pPr>
    <w:rPr>
      <w:lang w:eastAsia="ja-JP"/>
    </w:rPr>
  </w:style>
  <w:style w:type="paragraph" w:styleId="ListBullet3">
    <w:name w:val="List Bullet 3"/>
    <w:basedOn w:val="ListBullet2"/>
    <w:rsid w:val="00860C69"/>
    <w:pPr>
      <w:numPr>
        <w:numId w:val="18"/>
      </w:numPr>
    </w:pPr>
  </w:style>
  <w:style w:type="paragraph" w:customStyle="1" w:styleId="EQ">
    <w:name w:val="EQ"/>
    <w:basedOn w:val="Normal"/>
    <w:next w:val="Normal"/>
    <w:rsid w:val="00860C69"/>
    <w:pPr>
      <w:keepLines/>
      <w:tabs>
        <w:tab w:val="center" w:pos="4536"/>
        <w:tab w:val="right" w:pos="9072"/>
      </w:tabs>
    </w:pPr>
    <w:rPr>
      <w:noProof/>
    </w:rPr>
  </w:style>
  <w:style w:type="paragraph" w:styleId="List2">
    <w:name w:val="List 2"/>
    <w:basedOn w:val="List"/>
    <w:rsid w:val="00860C69"/>
    <w:pPr>
      <w:ind w:left="851"/>
    </w:pPr>
    <w:rPr>
      <w:lang w:eastAsia="ja-JP"/>
    </w:rPr>
  </w:style>
  <w:style w:type="paragraph" w:styleId="List3">
    <w:name w:val="List 3"/>
    <w:basedOn w:val="List2"/>
    <w:rsid w:val="00860C69"/>
    <w:pPr>
      <w:ind w:left="1135"/>
    </w:pPr>
  </w:style>
  <w:style w:type="paragraph" w:styleId="List4">
    <w:name w:val="List 4"/>
    <w:basedOn w:val="List3"/>
    <w:rsid w:val="00860C69"/>
    <w:pPr>
      <w:ind w:left="1418"/>
    </w:pPr>
  </w:style>
  <w:style w:type="paragraph" w:styleId="List5">
    <w:name w:val="List 5"/>
    <w:basedOn w:val="List4"/>
    <w:rsid w:val="00860C69"/>
    <w:pPr>
      <w:ind w:left="1702"/>
    </w:pPr>
  </w:style>
  <w:style w:type="paragraph" w:customStyle="1" w:styleId="EditorsNote">
    <w:name w:val="Editor's Note"/>
    <w:basedOn w:val="NO"/>
    <w:link w:val="EditorsNoteChar"/>
    <w:rsid w:val="00860C69"/>
    <w:rPr>
      <w:color w:val="FF0000"/>
      <w:lang w:val="x-none" w:eastAsia="x-none"/>
    </w:rPr>
  </w:style>
  <w:style w:type="paragraph" w:styleId="ListBullet4">
    <w:name w:val="List Bullet 4"/>
    <w:basedOn w:val="ListBullet3"/>
    <w:rsid w:val="00860C69"/>
    <w:pPr>
      <w:numPr>
        <w:numId w:val="19"/>
      </w:numPr>
    </w:pPr>
  </w:style>
  <w:style w:type="paragraph" w:styleId="ListBullet5">
    <w:name w:val="List Bullet 5"/>
    <w:basedOn w:val="ListBullet4"/>
    <w:rsid w:val="00860C69"/>
    <w:pPr>
      <w:numPr>
        <w:numId w:val="20"/>
      </w:numPr>
    </w:pPr>
  </w:style>
  <w:style w:type="paragraph" w:styleId="Footer">
    <w:name w:val="footer"/>
    <w:basedOn w:val="Header"/>
    <w:link w:val="FooterChar"/>
    <w:rsid w:val="00860C69"/>
    <w:pPr>
      <w:jc w:val="center"/>
    </w:pPr>
    <w:rPr>
      <w:i/>
    </w:rPr>
  </w:style>
  <w:style w:type="paragraph" w:customStyle="1" w:styleId="Reference">
    <w:name w:val="Reference"/>
    <w:basedOn w:val="BodyText"/>
    <w:rsid w:val="00860C69"/>
    <w:pPr>
      <w:numPr>
        <w:numId w:val="2"/>
      </w:numPr>
    </w:pPr>
  </w:style>
  <w:style w:type="paragraph" w:styleId="BalloonText">
    <w:name w:val="Balloon Text"/>
    <w:basedOn w:val="Normal"/>
    <w:link w:val="BalloonTextChar"/>
    <w:rsid w:val="00860C69"/>
    <w:pPr>
      <w:spacing w:after="0"/>
    </w:pPr>
    <w:rPr>
      <w:rFonts w:ascii="Segoe UI" w:hAnsi="Segoe UI" w:cs="Segoe UI"/>
      <w:sz w:val="18"/>
      <w:szCs w:val="18"/>
    </w:rPr>
  </w:style>
  <w:style w:type="character" w:styleId="PageNumber">
    <w:name w:val="page number"/>
    <w:basedOn w:val="DefaultParagraphFont"/>
    <w:rsid w:val="00860C69"/>
  </w:style>
  <w:style w:type="paragraph" w:styleId="BodyText">
    <w:name w:val="Body Text"/>
    <w:basedOn w:val="Normal"/>
    <w:link w:val="BodyTextChar"/>
    <w:rsid w:val="00860C69"/>
    <w:pPr>
      <w:spacing w:after="120"/>
      <w:jc w:val="both"/>
    </w:pPr>
    <w:rPr>
      <w:rFonts w:ascii="Arial" w:hAnsi="Arial"/>
      <w:lang w:eastAsia="zh-CN"/>
    </w:rPr>
  </w:style>
  <w:style w:type="character" w:styleId="Hyperlink">
    <w:name w:val="Hyperlink"/>
    <w:uiPriority w:val="99"/>
    <w:rsid w:val="00860C69"/>
    <w:rPr>
      <w:color w:val="0000FF"/>
      <w:u w:val="single"/>
    </w:rPr>
  </w:style>
  <w:style w:type="character" w:styleId="FollowedHyperlink">
    <w:name w:val="FollowedHyperlink"/>
    <w:unhideWhenUsed/>
    <w:rsid w:val="00860C69"/>
    <w:rPr>
      <w:color w:val="800080"/>
      <w:u w:val="single"/>
    </w:rPr>
  </w:style>
  <w:style w:type="character" w:styleId="CommentReference">
    <w:name w:val="annotation reference"/>
    <w:uiPriority w:val="99"/>
    <w:qFormat/>
    <w:rsid w:val="00860C69"/>
    <w:rPr>
      <w:sz w:val="16"/>
      <w:szCs w:val="16"/>
    </w:rPr>
  </w:style>
  <w:style w:type="paragraph" w:styleId="CommentText">
    <w:name w:val="annotation text"/>
    <w:basedOn w:val="Normal"/>
    <w:link w:val="CommentTextChar"/>
    <w:uiPriority w:val="99"/>
    <w:qFormat/>
    <w:rsid w:val="00860C69"/>
  </w:style>
  <w:style w:type="paragraph" w:styleId="CommentSubject">
    <w:name w:val="annotation subject"/>
    <w:basedOn w:val="CommentText"/>
    <w:next w:val="CommentText"/>
    <w:link w:val="CommentSubjectChar"/>
    <w:rsid w:val="00860C69"/>
    <w:rPr>
      <w:b/>
      <w:bCs/>
    </w:rPr>
  </w:style>
  <w:style w:type="character" w:customStyle="1" w:styleId="Heading1Char">
    <w:name w:val="Heading 1 Char"/>
    <w:link w:val="Heading1"/>
    <w:rsid w:val="00860C69"/>
    <w:rPr>
      <w:rFonts w:ascii="Arial" w:hAnsi="Arial"/>
      <w:sz w:val="36"/>
      <w:lang w:eastAsia="ja-JP"/>
    </w:rPr>
  </w:style>
  <w:style w:type="paragraph" w:customStyle="1" w:styleId="B1">
    <w:name w:val="B1"/>
    <w:basedOn w:val="List"/>
    <w:link w:val="B1Char1"/>
    <w:rsid w:val="00860C69"/>
    <w:rPr>
      <w:rFonts w:ascii="Times New Roman" w:hAnsi="Times New Roman"/>
    </w:rPr>
  </w:style>
  <w:style w:type="paragraph" w:customStyle="1" w:styleId="B2">
    <w:name w:val="B2"/>
    <w:basedOn w:val="List2"/>
    <w:link w:val="B2Char"/>
    <w:rsid w:val="00860C69"/>
    <w:rPr>
      <w:rFonts w:ascii="Times New Roman" w:hAnsi="Times New Roman"/>
    </w:rPr>
  </w:style>
  <w:style w:type="paragraph" w:customStyle="1" w:styleId="B3">
    <w:name w:val="B3"/>
    <w:basedOn w:val="List3"/>
    <w:link w:val="B3Char2"/>
    <w:rsid w:val="00860C69"/>
    <w:rPr>
      <w:rFonts w:ascii="Times New Roman" w:hAnsi="Times New Roman"/>
    </w:rPr>
  </w:style>
  <w:style w:type="paragraph" w:customStyle="1" w:styleId="B4">
    <w:name w:val="B4"/>
    <w:basedOn w:val="List4"/>
    <w:link w:val="B4Char"/>
    <w:rsid w:val="00860C69"/>
    <w:rPr>
      <w:rFonts w:ascii="Times New Roman" w:hAnsi="Times New Roman"/>
    </w:rPr>
  </w:style>
  <w:style w:type="paragraph" w:customStyle="1" w:styleId="Proposal">
    <w:name w:val="Proposal"/>
    <w:basedOn w:val="BodyText"/>
    <w:rsid w:val="00860C69"/>
    <w:pPr>
      <w:numPr>
        <w:numId w:val="3"/>
      </w:numPr>
      <w:tabs>
        <w:tab w:val="clear" w:pos="1304"/>
        <w:tab w:val="left" w:pos="1701"/>
      </w:tabs>
      <w:ind w:left="1701" w:hanging="1701"/>
    </w:pPr>
    <w:rPr>
      <w:b/>
      <w:bCs/>
    </w:rPr>
  </w:style>
  <w:style w:type="character" w:customStyle="1" w:styleId="BodyTextChar">
    <w:name w:val="Body Text Char"/>
    <w:link w:val="BodyText"/>
    <w:rsid w:val="00860C69"/>
    <w:rPr>
      <w:rFonts w:ascii="Arial" w:hAnsi="Arial"/>
      <w:lang w:eastAsia="zh-CN"/>
    </w:rPr>
  </w:style>
  <w:style w:type="paragraph" w:customStyle="1" w:styleId="B5">
    <w:name w:val="B5"/>
    <w:basedOn w:val="List5"/>
    <w:link w:val="B5Char"/>
    <w:rsid w:val="00860C69"/>
    <w:rPr>
      <w:rFonts w:ascii="Times New Roman" w:hAnsi="Times New Roman"/>
    </w:rPr>
  </w:style>
  <w:style w:type="paragraph" w:customStyle="1" w:styleId="EX">
    <w:name w:val="EX"/>
    <w:basedOn w:val="Normal"/>
    <w:rsid w:val="00860C69"/>
    <w:pPr>
      <w:keepLines/>
      <w:ind w:left="1702" w:hanging="1418"/>
    </w:pPr>
  </w:style>
  <w:style w:type="paragraph" w:customStyle="1" w:styleId="EW">
    <w:name w:val="EW"/>
    <w:basedOn w:val="EX"/>
    <w:rsid w:val="00860C69"/>
    <w:pPr>
      <w:spacing w:after="0"/>
    </w:pPr>
  </w:style>
  <w:style w:type="paragraph" w:customStyle="1" w:styleId="TAL">
    <w:name w:val="TAL"/>
    <w:basedOn w:val="Normal"/>
    <w:link w:val="TALCar"/>
    <w:rsid w:val="00860C69"/>
    <w:pPr>
      <w:keepNext/>
      <w:keepLines/>
      <w:spacing w:after="0"/>
    </w:pPr>
    <w:rPr>
      <w:rFonts w:ascii="Arial" w:hAnsi="Arial"/>
      <w:sz w:val="18"/>
      <w:lang w:val="x-none" w:eastAsia="x-none"/>
    </w:rPr>
  </w:style>
  <w:style w:type="paragraph" w:customStyle="1" w:styleId="TAC">
    <w:name w:val="TAC"/>
    <w:basedOn w:val="TAL"/>
    <w:rsid w:val="00860C69"/>
    <w:pPr>
      <w:jc w:val="center"/>
    </w:pPr>
  </w:style>
  <w:style w:type="paragraph" w:customStyle="1" w:styleId="TAH">
    <w:name w:val="TAH"/>
    <w:basedOn w:val="TAC"/>
    <w:link w:val="TAHCar"/>
    <w:rsid w:val="00860C69"/>
    <w:rPr>
      <w:b/>
    </w:rPr>
  </w:style>
  <w:style w:type="paragraph" w:customStyle="1" w:styleId="TAN">
    <w:name w:val="TAN"/>
    <w:basedOn w:val="TAL"/>
    <w:rsid w:val="00860C69"/>
    <w:pPr>
      <w:ind w:left="851" w:hanging="851"/>
    </w:pPr>
  </w:style>
  <w:style w:type="paragraph" w:customStyle="1" w:styleId="TAR">
    <w:name w:val="TAR"/>
    <w:basedOn w:val="TAL"/>
    <w:rsid w:val="00860C69"/>
    <w:pPr>
      <w:jc w:val="right"/>
    </w:pPr>
  </w:style>
  <w:style w:type="paragraph" w:customStyle="1" w:styleId="TH">
    <w:name w:val="TH"/>
    <w:basedOn w:val="Normal"/>
    <w:link w:val="THChar"/>
    <w:rsid w:val="00860C69"/>
    <w:pPr>
      <w:keepNext/>
      <w:keepLines/>
      <w:spacing w:before="60"/>
      <w:jc w:val="center"/>
    </w:pPr>
    <w:rPr>
      <w:rFonts w:ascii="Arial" w:hAnsi="Arial"/>
      <w:b/>
      <w:lang w:val="x-none" w:eastAsia="x-none"/>
    </w:rPr>
  </w:style>
  <w:style w:type="paragraph" w:customStyle="1" w:styleId="TF">
    <w:name w:val="TF"/>
    <w:basedOn w:val="TH"/>
    <w:link w:val="TFChar"/>
    <w:rsid w:val="00860C69"/>
    <w:pPr>
      <w:keepNext w:val="0"/>
      <w:spacing w:before="0" w:after="240"/>
    </w:pPr>
  </w:style>
  <w:style w:type="paragraph" w:customStyle="1" w:styleId="TT">
    <w:name w:val="TT"/>
    <w:basedOn w:val="Heading1"/>
    <w:next w:val="Normal"/>
    <w:rsid w:val="00860C69"/>
    <w:pPr>
      <w:outlineLvl w:val="9"/>
    </w:pPr>
  </w:style>
  <w:style w:type="paragraph" w:customStyle="1" w:styleId="ZA">
    <w:name w:val="ZA"/>
    <w:rsid w:val="00860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60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60C6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60C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60C69"/>
  </w:style>
  <w:style w:type="paragraph" w:customStyle="1" w:styleId="ZH">
    <w:name w:val="ZH"/>
    <w:rsid w:val="00860C6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60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60C69"/>
    <w:pPr>
      <w:framePr w:hRule="auto" w:wrap="notBeside" w:y="852"/>
    </w:pPr>
    <w:rPr>
      <w:i w:val="0"/>
      <w:sz w:val="40"/>
    </w:rPr>
  </w:style>
  <w:style w:type="paragraph" w:customStyle="1" w:styleId="ZU">
    <w:name w:val="ZU"/>
    <w:rsid w:val="00860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60C69"/>
    <w:pPr>
      <w:framePr w:wrap="notBeside" w:y="16161"/>
    </w:pPr>
  </w:style>
  <w:style w:type="paragraph" w:customStyle="1" w:styleId="FP">
    <w:name w:val="FP"/>
    <w:basedOn w:val="Normal"/>
    <w:rsid w:val="00860C69"/>
    <w:pPr>
      <w:spacing w:after="0"/>
    </w:pPr>
  </w:style>
  <w:style w:type="paragraph" w:customStyle="1" w:styleId="Observation">
    <w:name w:val="Observation"/>
    <w:basedOn w:val="Proposal"/>
    <w:qFormat/>
    <w:rsid w:val="00860C69"/>
    <w:pPr>
      <w:numPr>
        <w:numId w:val="13"/>
      </w:numPr>
      <w:ind w:left="1701" w:hanging="1701"/>
    </w:pPr>
    <w:rPr>
      <w:lang w:eastAsia="ja-JP"/>
    </w:rPr>
  </w:style>
  <w:style w:type="paragraph" w:styleId="TableofFigures">
    <w:name w:val="table of figures"/>
    <w:basedOn w:val="BodyText"/>
    <w:next w:val="Normal"/>
    <w:uiPriority w:val="99"/>
    <w:rsid w:val="00860C69"/>
    <w:pPr>
      <w:ind w:left="1701" w:hanging="1701"/>
      <w:jc w:val="left"/>
    </w:pPr>
    <w:rPr>
      <w:b/>
    </w:rPr>
  </w:style>
  <w:style w:type="character" w:customStyle="1" w:styleId="B1Char1">
    <w:name w:val="B1 Char1"/>
    <w:link w:val="B1"/>
    <w:qFormat/>
    <w:rsid w:val="00860C69"/>
    <w:rPr>
      <w:rFonts w:ascii="Times New Roman" w:hAnsi="Times New Roman"/>
      <w:lang w:eastAsia="zh-CN"/>
    </w:rPr>
  </w:style>
  <w:style w:type="character" w:customStyle="1" w:styleId="B2Char">
    <w:name w:val="B2 Char"/>
    <w:link w:val="B2"/>
    <w:qFormat/>
    <w:rsid w:val="00860C69"/>
    <w:rPr>
      <w:rFonts w:ascii="Times New Roman" w:hAnsi="Times New Roman"/>
      <w:lang w:eastAsia="ja-JP"/>
    </w:rPr>
  </w:style>
  <w:style w:type="character" w:customStyle="1" w:styleId="B3Char2">
    <w:name w:val="B3 Char2"/>
    <w:link w:val="B3"/>
    <w:qFormat/>
    <w:rsid w:val="00860C69"/>
    <w:rPr>
      <w:rFonts w:ascii="Times New Roman" w:hAnsi="Times New Roman"/>
      <w:lang w:eastAsia="ja-JP"/>
    </w:rPr>
  </w:style>
  <w:style w:type="character" w:customStyle="1" w:styleId="B4Char">
    <w:name w:val="B4 Char"/>
    <w:link w:val="B4"/>
    <w:rsid w:val="00860C69"/>
    <w:rPr>
      <w:rFonts w:ascii="Times New Roman" w:hAnsi="Times New Roman"/>
      <w:lang w:eastAsia="ja-JP"/>
    </w:rPr>
  </w:style>
  <w:style w:type="character" w:customStyle="1" w:styleId="B5Char">
    <w:name w:val="B5 Char"/>
    <w:link w:val="B5"/>
    <w:rsid w:val="00860C69"/>
    <w:rPr>
      <w:rFonts w:ascii="Times New Roman" w:hAnsi="Times New Roman"/>
      <w:lang w:eastAsia="ja-JP"/>
    </w:rPr>
  </w:style>
  <w:style w:type="paragraph" w:customStyle="1" w:styleId="B6">
    <w:name w:val="B6"/>
    <w:basedOn w:val="B5"/>
    <w:link w:val="B6Char"/>
    <w:rsid w:val="00860C69"/>
    <w:pPr>
      <w:ind w:left="1985"/>
    </w:pPr>
  </w:style>
  <w:style w:type="character" w:customStyle="1" w:styleId="B6Char">
    <w:name w:val="B6 Char"/>
    <w:link w:val="B6"/>
    <w:rsid w:val="00860C69"/>
    <w:rPr>
      <w:rFonts w:ascii="Times New Roman" w:hAnsi="Times New Roman"/>
      <w:lang w:eastAsia="ja-JP"/>
    </w:rPr>
  </w:style>
  <w:style w:type="paragraph" w:customStyle="1" w:styleId="B7">
    <w:name w:val="B7"/>
    <w:basedOn w:val="B6"/>
    <w:link w:val="B7Char"/>
    <w:rsid w:val="00860C69"/>
    <w:pPr>
      <w:ind w:left="2269"/>
    </w:pPr>
  </w:style>
  <w:style w:type="character" w:customStyle="1" w:styleId="B7Char">
    <w:name w:val="B7 Char"/>
    <w:basedOn w:val="B6Char"/>
    <w:link w:val="B7"/>
    <w:rsid w:val="00860C69"/>
    <w:rPr>
      <w:rFonts w:ascii="Times New Roman" w:hAnsi="Times New Roman"/>
      <w:lang w:eastAsia="ja-JP"/>
    </w:rPr>
  </w:style>
  <w:style w:type="paragraph" w:customStyle="1" w:styleId="B8">
    <w:name w:val="B8"/>
    <w:basedOn w:val="B7"/>
    <w:qFormat/>
    <w:rsid w:val="00860C69"/>
    <w:pPr>
      <w:ind w:left="2552"/>
    </w:pPr>
  </w:style>
  <w:style w:type="character" w:customStyle="1" w:styleId="BalloonTextChar">
    <w:name w:val="Balloon Text Char"/>
    <w:link w:val="BalloonText"/>
    <w:rsid w:val="00860C69"/>
    <w:rPr>
      <w:rFonts w:ascii="Segoe UI" w:hAnsi="Segoe UI" w:cs="Segoe UI"/>
      <w:sz w:val="18"/>
      <w:szCs w:val="18"/>
      <w:lang w:eastAsia="ja-JP"/>
    </w:rPr>
  </w:style>
  <w:style w:type="character" w:customStyle="1" w:styleId="CommentTextChar">
    <w:name w:val="Comment Text Char"/>
    <w:link w:val="CommentText"/>
    <w:uiPriority w:val="99"/>
    <w:qFormat/>
    <w:rsid w:val="00860C69"/>
    <w:rPr>
      <w:rFonts w:ascii="Times New Roman" w:hAnsi="Times New Roman"/>
      <w:lang w:eastAsia="ja-JP"/>
    </w:rPr>
  </w:style>
  <w:style w:type="character" w:customStyle="1" w:styleId="CommentSubjectChar">
    <w:name w:val="Comment Subject Char"/>
    <w:link w:val="CommentSubject"/>
    <w:rsid w:val="00860C69"/>
    <w:rPr>
      <w:rFonts w:ascii="Times New Roman" w:hAnsi="Times New Roman"/>
      <w:b/>
      <w:bCs/>
      <w:lang w:eastAsia="ja-JP"/>
    </w:rPr>
  </w:style>
  <w:style w:type="paragraph" w:customStyle="1" w:styleId="CRCoverPage">
    <w:name w:val="CR Cover Page"/>
    <w:link w:val="CRCoverPageZchn"/>
    <w:rsid w:val="00860C69"/>
    <w:pPr>
      <w:spacing w:after="120"/>
    </w:pPr>
    <w:rPr>
      <w:rFonts w:ascii="Arial" w:hAnsi="Arial"/>
      <w:lang w:eastAsia="ko-KR"/>
    </w:rPr>
  </w:style>
  <w:style w:type="character" w:customStyle="1" w:styleId="CRCoverPageZchn">
    <w:name w:val="CR Cover Page Zchn"/>
    <w:link w:val="CRCoverPage"/>
    <w:rsid w:val="00860C69"/>
    <w:rPr>
      <w:rFonts w:ascii="Arial" w:hAnsi="Arial"/>
      <w:lang w:eastAsia="ko-KR"/>
    </w:rPr>
  </w:style>
  <w:style w:type="paragraph" w:customStyle="1" w:styleId="Doc-text2">
    <w:name w:val="Doc-text2"/>
    <w:basedOn w:val="Normal"/>
    <w:link w:val="Doc-text2Char"/>
    <w:qFormat/>
    <w:rsid w:val="00860C6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60C69"/>
    <w:rPr>
      <w:rFonts w:ascii="Arial" w:eastAsia="MS Mincho" w:hAnsi="Arial"/>
      <w:szCs w:val="24"/>
      <w:lang w:val="x-none" w:eastAsia="x-none"/>
    </w:rPr>
  </w:style>
  <w:style w:type="character" w:customStyle="1" w:styleId="DocumentMapChar">
    <w:name w:val="Document Map Char"/>
    <w:link w:val="DocumentMap"/>
    <w:rsid w:val="00860C69"/>
    <w:rPr>
      <w:rFonts w:ascii="Tahoma" w:hAnsi="Tahoma" w:cs="Tahoma"/>
      <w:shd w:val="clear" w:color="auto" w:fill="000080"/>
      <w:lang w:eastAsia="ja-JP"/>
    </w:rPr>
  </w:style>
  <w:style w:type="paragraph" w:customStyle="1" w:styleId="NO">
    <w:name w:val="NO"/>
    <w:basedOn w:val="Normal"/>
    <w:link w:val="NOChar"/>
    <w:rsid w:val="00860C69"/>
    <w:pPr>
      <w:keepLines/>
      <w:ind w:left="1135" w:hanging="851"/>
    </w:pPr>
  </w:style>
  <w:style w:type="character" w:customStyle="1" w:styleId="NOChar">
    <w:name w:val="NO Char"/>
    <w:link w:val="NO"/>
    <w:qFormat/>
    <w:rsid w:val="00860C69"/>
    <w:rPr>
      <w:rFonts w:ascii="Times New Roman" w:hAnsi="Times New Roman"/>
      <w:lang w:eastAsia="ja-JP"/>
    </w:rPr>
  </w:style>
  <w:style w:type="character" w:customStyle="1" w:styleId="EditorsNoteChar">
    <w:name w:val="Editor's Note Char"/>
    <w:link w:val="EditorsNote"/>
    <w:rsid w:val="00860C69"/>
    <w:rPr>
      <w:rFonts w:ascii="Times New Roman" w:hAnsi="Times New Roman"/>
      <w:color w:val="FF0000"/>
      <w:lang w:val="x-none" w:eastAsia="x-none"/>
    </w:rPr>
  </w:style>
  <w:style w:type="paragraph" w:customStyle="1" w:styleId="EmailDiscussion">
    <w:name w:val="EmailDiscussion"/>
    <w:basedOn w:val="Normal"/>
    <w:next w:val="Normal"/>
    <w:rsid w:val="00860C69"/>
    <w:pPr>
      <w:numPr>
        <w:numId w:val="14"/>
      </w:numPr>
      <w:spacing w:before="40" w:after="0"/>
    </w:pPr>
    <w:rPr>
      <w:rFonts w:ascii="Arial" w:eastAsia="MS Mincho" w:hAnsi="Arial"/>
      <w:b/>
      <w:szCs w:val="24"/>
      <w:lang w:eastAsia="en-GB"/>
    </w:rPr>
  </w:style>
  <w:style w:type="character" w:styleId="Emphasis">
    <w:name w:val="Emphasis"/>
    <w:qFormat/>
    <w:rsid w:val="00860C69"/>
    <w:rPr>
      <w:i/>
      <w:iCs/>
    </w:rPr>
  </w:style>
  <w:style w:type="paragraph" w:customStyle="1" w:styleId="FigureTitle">
    <w:name w:val="Figure_Title"/>
    <w:basedOn w:val="Normal"/>
    <w:next w:val="Normal"/>
    <w:rsid w:val="00860C6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60C69"/>
    <w:rPr>
      <w:rFonts w:ascii="Arial" w:hAnsi="Arial"/>
      <w:b/>
      <w:noProof/>
      <w:sz w:val="18"/>
      <w:lang w:eastAsia="ja-JP"/>
    </w:rPr>
  </w:style>
  <w:style w:type="character" w:customStyle="1" w:styleId="FooterChar">
    <w:name w:val="Footer Char"/>
    <w:link w:val="Footer"/>
    <w:rsid w:val="00860C69"/>
    <w:rPr>
      <w:rFonts w:ascii="Arial" w:hAnsi="Arial"/>
      <w:b/>
      <w:i/>
      <w:noProof/>
      <w:sz w:val="18"/>
      <w:lang w:eastAsia="ja-JP"/>
    </w:rPr>
  </w:style>
  <w:style w:type="character" w:customStyle="1" w:styleId="FootnoteTextChar">
    <w:name w:val="Footnote Text Char"/>
    <w:link w:val="FootnoteText"/>
    <w:rsid w:val="00860C69"/>
    <w:rPr>
      <w:rFonts w:ascii="Times New Roman" w:hAnsi="Times New Roman"/>
      <w:sz w:val="16"/>
      <w:lang w:eastAsia="ja-JP"/>
    </w:rPr>
  </w:style>
  <w:style w:type="paragraph" w:customStyle="1" w:styleId="Guidance">
    <w:name w:val="Guidance"/>
    <w:basedOn w:val="Normal"/>
    <w:rsid w:val="00860C69"/>
    <w:rPr>
      <w:i/>
      <w:color w:val="0000FF"/>
    </w:rPr>
  </w:style>
  <w:style w:type="character" w:customStyle="1" w:styleId="Heading2Char">
    <w:name w:val="Heading 2 Char"/>
    <w:link w:val="Heading2"/>
    <w:rsid w:val="00860C69"/>
    <w:rPr>
      <w:rFonts w:ascii="Arial" w:hAnsi="Arial"/>
      <w:sz w:val="32"/>
      <w:lang w:eastAsia="ja-JP"/>
    </w:rPr>
  </w:style>
  <w:style w:type="character" w:customStyle="1" w:styleId="Heading3Char">
    <w:name w:val="Heading 3 Char"/>
    <w:link w:val="Heading3"/>
    <w:rsid w:val="00860C69"/>
    <w:rPr>
      <w:rFonts w:ascii="Arial" w:hAnsi="Arial"/>
      <w:sz w:val="28"/>
      <w:lang w:eastAsia="ja-JP"/>
    </w:rPr>
  </w:style>
  <w:style w:type="character" w:customStyle="1" w:styleId="Heading4Char">
    <w:name w:val="Heading 4 Char"/>
    <w:link w:val="Heading4"/>
    <w:rsid w:val="00860C69"/>
    <w:rPr>
      <w:rFonts w:ascii="Arial" w:hAnsi="Arial"/>
      <w:sz w:val="24"/>
      <w:lang w:eastAsia="ja-JP"/>
    </w:rPr>
  </w:style>
  <w:style w:type="character" w:customStyle="1" w:styleId="Heading5Char">
    <w:name w:val="Heading 5 Char"/>
    <w:link w:val="Heading5"/>
    <w:rsid w:val="00860C69"/>
    <w:rPr>
      <w:rFonts w:ascii="Arial" w:hAnsi="Arial"/>
      <w:sz w:val="22"/>
      <w:lang w:eastAsia="ja-JP"/>
    </w:rPr>
  </w:style>
  <w:style w:type="paragraph" w:customStyle="1" w:styleId="H6">
    <w:name w:val="H6"/>
    <w:basedOn w:val="Heading5"/>
    <w:next w:val="Normal"/>
    <w:rsid w:val="00860C69"/>
    <w:pPr>
      <w:ind w:left="1985" w:hanging="1985"/>
      <w:outlineLvl w:val="9"/>
    </w:pPr>
    <w:rPr>
      <w:sz w:val="20"/>
    </w:rPr>
  </w:style>
  <w:style w:type="character" w:customStyle="1" w:styleId="Heading6Char">
    <w:name w:val="Heading 6 Char"/>
    <w:link w:val="Heading6"/>
    <w:rsid w:val="00860C69"/>
    <w:rPr>
      <w:rFonts w:ascii="Arial" w:hAnsi="Arial"/>
      <w:lang w:eastAsia="ja-JP"/>
    </w:rPr>
  </w:style>
  <w:style w:type="character" w:customStyle="1" w:styleId="Heading7Char">
    <w:name w:val="Heading 7 Char"/>
    <w:link w:val="Heading7"/>
    <w:rsid w:val="00860C69"/>
    <w:rPr>
      <w:rFonts w:ascii="Arial" w:hAnsi="Arial"/>
      <w:lang w:eastAsia="ja-JP"/>
    </w:rPr>
  </w:style>
  <w:style w:type="character" w:customStyle="1" w:styleId="Heading8Char">
    <w:name w:val="Heading 8 Char"/>
    <w:link w:val="Heading8"/>
    <w:rsid w:val="00860C69"/>
    <w:rPr>
      <w:rFonts w:ascii="Arial" w:hAnsi="Arial"/>
      <w:sz w:val="36"/>
      <w:lang w:eastAsia="ja-JP"/>
    </w:rPr>
  </w:style>
  <w:style w:type="character" w:customStyle="1" w:styleId="Heading9Char">
    <w:name w:val="Heading 9 Char"/>
    <w:link w:val="Heading9"/>
    <w:rsid w:val="00860C69"/>
    <w:rPr>
      <w:rFonts w:ascii="Arial" w:hAnsi="Arial"/>
      <w:sz w:val="36"/>
      <w:lang w:eastAsia="ja-JP"/>
    </w:rPr>
  </w:style>
  <w:style w:type="character" w:styleId="HTMLCode">
    <w:name w:val="HTML Code"/>
    <w:uiPriority w:val="99"/>
    <w:unhideWhenUsed/>
    <w:rsid w:val="00860C69"/>
    <w:rPr>
      <w:rFonts w:ascii="Courier New" w:eastAsia="Times New Roman" w:hAnsi="Courier New" w:cs="Courier New"/>
      <w:sz w:val="20"/>
      <w:szCs w:val="20"/>
    </w:rPr>
  </w:style>
  <w:style w:type="paragraph" w:styleId="IndexHeading">
    <w:name w:val="index heading"/>
    <w:basedOn w:val="Normal"/>
    <w:next w:val="Normal"/>
    <w:rsid w:val="00860C69"/>
    <w:pPr>
      <w:pBdr>
        <w:top w:val="single" w:sz="12" w:space="0" w:color="auto"/>
      </w:pBdr>
      <w:spacing w:before="360" w:after="240"/>
    </w:pPr>
    <w:rPr>
      <w:b/>
      <w:i/>
      <w:sz w:val="26"/>
      <w:lang w:eastAsia="en-GB"/>
    </w:rPr>
  </w:style>
  <w:style w:type="paragraph" w:customStyle="1" w:styleId="LD">
    <w:name w:val="LD"/>
    <w:rsid w:val="00860C6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60C6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60C69"/>
    <w:rPr>
      <w:rFonts w:ascii="Calibri" w:eastAsia="Calibri" w:hAnsi="Calibri"/>
      <w:sz w:val="22"/>
      <w:szCs w:val="22"/>
      <w:lang w:val="x-none" w:eastAsia="en-US"/>
    </w:rPr>
  </w:style>
  <w:style w:type="paragraph" w:customStyle="1" w:styleId="NF">
    <w:name w:val="NF"/>
    <w:basedOn w:val="NO"/>
    <w:rsid w:val="00860C69"/>
    <w:pPr>
      <w:keepNext/>
      <w:spacing w:after="0"/>
    </w:pPr>
    <w:rPr>
      <w:rFonts w:ascii="Arial" w:hAnsi="Arial"/>
      <w:sz w:val="18"/>
    </w:rPr>
  </w:style>
  <w:style w:type="paragraph" w:customStyle="1" w:styleId="NW">
    <w:name w:val="NW"/>
    <w:basedOn w:val="NO"/>
    <w:rsid w:val="00860C69"/>
    <w:pPr>
      <w:spacing w:after="0"/>
    </w:pPr>
  </w:style>
  <w:style w:type="paragraph" w:customStyle="1" w:styleId="PL">
    <w:name w:val="PL"/>
    <w:link w:val="PLChar"/>
    <w:qFormat/>
    <w:rsid w:val="00860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60C69"/>
    <w:rPr>
      <w:rFonts w:ascii="Courier New" w:eastAsia="Batang" w:hAnsi="Courier New"/>
      <w:noProof/>
      <w:sz w:val="16"/>
      <w:shd w:val="clear" w:color="auto" w:fill="E6E6E6"/>
      <w:lang w:eastAsia="sv-SE"/>
    </w:rPr>
  </w:style>
  <w:style w:type="paragraph" w:styleId="PlainText">
    <w:name w:val="Plain Text"/>
    <w:basedOn w:val="Normal"/>
    <w:link w:val="PlainTextChar"/>
    <w:rsid w:val="00860C69"/>
    <w:rPr>
      <w:rFonts w:ascii="Courier New" w:hAnsi="Courier New"/>
      <w:lang w:val="nb-NO"/>
    </w:rPr>
  </w:style>
  <w:style w:type="character" w:customStyle="1" w:styleId="PlainTextChar">
    <w:name w:val="Plain Text Char"/>
    <w:link w:val="PlainText"/>
    <w:rsid w:val="00860C69"/>
    <w:rPr>
      <w:rFonts w:ascii="Courier New" w:hAnsi="Courier New"/>
      <w:lang w:val="nb-NO" w:eastAsia="ja-JP"/>
    </w:rPr>
  </w:style>
  <w:style w:type="character" w:styleId="Strong">
    <w:name w:val="Strong"/>
    <w:uiPriority w:val="22"/>
    <w:qFormat/>
    <w:rsid w:val="00860C69"/>
    <w:rPr>
      <w:b/>
      <w:bCs/>
    </w:rPr>
  </w:style>
  <w:style w:type="table" w:styleId="TableGrid">
    <w:name w:val="Table Grid"/>
    <w:basedOn w:val="TableNormal"/>
    <w:uiPriority w:val="39"/>
    <w:rsid w:val="00860C6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60C69"/>
    <w:rPr>
      <w:rFonts w:ascii="Arial" w:hAnsi="Arial"/>
      <w:sz w:val="18"/>
      <w:lang w:val="x-none" w:eastAsia="x-none"/>
    </w:rPr>
  </w:style>
  <w:style w:type="character" w:customStyle="1" w:styleId="TAHCar">
    <w:name w:val="TAH Car"/>
    <w:link w:val="TAH"/>
    <w:locked/>
    <w:rsid w:val="00860C69"/>
    <w:rPr>
      <w:rFonts w:ascii="Arial" w:hAnsi="Arial"/>
      <w:b/>
      <w:sz w:val="18"/>
      <w:lang w:val="x-none" w:eastAsia="x-none"/>
    </w:rPr>
  </w:style>
  <w:style w:type="character" w:customStyle="1" w:styleId="THChar">
    <w:name w:val="TH Char"/>
    <w:link w:val="TH"/>
    <w:rsid w:val="00860C69"/>
    <w:rPr>
      <w:rFonts w:ascii="Arial" w:hAnsi="Arial"/>
      <w:b/>
      <w:lang w:val="x-none" w:eastAsia="x-none"/>
    </w:rPr>
  </w:style>
  <w:style w:type="paragraph" w:customStyle="1" w:styleId="TAJ">
    <w:name w:val="TAJ"/>
    <w:basedOn w:val="TH"/>
    <w:rsid w:val="00860C69"/>
  </w:style>
  <w:style w:type="paragraph" w:customStyle="1" w:styleId="TALCharChar">
    <w:name w:val="TAL Char Char"/>
    <w:basedOn w:val="Normal"/>
    <w:link w:val="TALCharCharChar"/>
    <w:rsid w:val="00860C6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60C69"/>
    <w:rPr>
      <w:rFonts w:ascii="Arial" w:eastAsia="Malgun Gothic" w:hAnsi="Arial"/>
      <w:sz w:val="18"/>
      <w:lang w:val="x-none" w:eastAsia="x-none"/>
    </w:rPr>
  </w:style>
  <w:style w:type="character" w:customStyle="1" w:styleId="TFChar">
    <w:name w:val="TF Char"/>
    <w:link w:val="TF"/>
    <w:rsid w:val="00860C69"/>
    <w:rPr>
      <w:rFonts w:ascii="Arial" w:hAnsi="Arial"/>
      <w:b/>
      <w:lang w:val="x-none" w:eastAsia="x-none"/>
    </w:rPr>
  </w:style>
  <w:style w:type="paragraph" w:styleId="ListContinue">
    <w:name w:val="List Continue"/>
    <w:basedOn w:val="Normal"/>
    <w:rsid w:val="00860C69"/>
    <w:pPr>
      <w:spacing w:after="120"/>
      <w:ind w:left="283"/>
      <w:contextualSpacing/>
    </w:pPr>
    <w:rPr>
      <w:rFonts w:ascii="Arial" w:hAnsi="Arial"/>
    </w:rPr>
  </w:style>
  <w:style w:type="paragraph" w:styleId="ListContinue2">
    <w:name w:val="List Continue 2"/>
    <w:basedOn w:val="Normal"/>
    <w:rsid w:val="00860C69"/>
    <w:pPr>
      <w:spacing w:after="120"/>
      <w:ind w:left="566"/>
      <w:contextualSpacing/>
    </w:pPr>
    <w:rPr>
      <w:rFonts w:ascii="Arial" w:hAnsi="Arial"/>
    </w:rPr>
  </w:style>
  <w:style w:type="paragraph" w:styleId="ListNumber3">
    <w:name w:val="List Number 3"/>
    <w:basedOn w:val="ListNumber2"/>
    <w:rsid w:val="00860C69"/>
    <w:pPr>
      <w:numPr>
        <w:numId w:val="10"/>
      </w:numPr>
      <w:contextualSpacing/>
    </w:pPr>
  </w:style>
  <w:style w:type="paragraph" w:customStyle="1" w:styleId="EmailDiscussion2">
    <w:name w:val="EmailDiscussion2"/>
    <w:basedOn w:val="Doc-text2"/>
    <w:qFormat/>
    <w:rsid w:val="00F85879"/>
    <w:pPr>
      <w:overflowPunct/>
      <w:autoSpaceDE/>
      <w:autoSpaceDN/>
      <w:adjustRightInd/>
      <w:textAlignment w:val="auto"/>
    </w:pPr>
    <w:rPr>
      <w:lang w:val="en-GB" w:eastAsia="en-GB"/>
    </w:rPr>
  </w:style>
  <w:style w:type="paragraph" w:customStyle="1" w:styleId="References">
    <w:name w:val="References"/>
    <w:basedOn w:val="Normal"/>
    <w:rsid w:val="00F76ECE"/>
    <w:pPr>
      <w:numPr>
        <w:numId w:val="23"/>
      </w:numPr>
      <w:overflowPunct/>
      <w:autoSpaceDE/>
      <w:autoSpaceDN/>
      <w:adjustRightInd/>
      <w:spacing w:after="0"/>
      <w:jc w:val="both"/>
      <w:textAlignment w:val="auto"/>
    </w:pPr>
    <w:rPr>
      <w:rFonts w:eastAsia="Batang"/>
      <w:sz w:val="16"/>
      <w:szCs w:val="16"/>
      <w:lang w:val="en-US" w:eastAsia="en-US"/>
    </w:rPr>
  </w:style>
  <w:style w:type="paragraph" w:customStyle="1" w:styleId="Note-Boxed">
    <w:name w:val="Note - Boxed"/>
    <w:basedOn w:val="Normal"/>
    <w:next w:val="Normal"/>
    <w:rsid w:val="009355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5NUHHDQN7SK2-1476151046-22773</_dlc_DocId>
    <_dlc_DocIdUrl xmlns="f166a696-7b5b-4ccd-9f0c-ffde0cceec81">
      <Url>https://ericsson.sharepoint.com/sites/star/_layouts/15/DocIdRedir.aspx?ID=5NUHHDQN7SK2-1476151046-22773</Url>
      <Description>5NUHHDQN7SK2-1476151046-22773</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72BA2-F699-4C06-A024-4A1940F7D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42941-FC2C-4675-8D46-D164C2872F20}">
  <ds:schemaRefs>
    <ds:schemaRef ds:uri="Microsoft.SharePoint.Taxonomy.ContentTypeSync"/>
  </ds:schemaRefs>
</ds:datastoreItem>
</file>

<file path=customXml/itemProps3.xml><?xml version="1.0" encoding="utf-8"?>
<ds:datastoreItem xmlns:ds="http://schemas.openxmlformats.org/officeDocument/2006/customXml" ds:itemID="{4FDCA09A-9D78-49B0-AEEC-1A0E47897B4C}">
  <ds:schemaRefs>
    <ds:schemaRef ds:uri="http://schemas.microsoft.com/sharepoint/events"/>
  </ds:schemaRefs>
</ds:datastoreItem>
</file>

<file path=customXml/itemProps4.xml><?xml version="1.0" encoding="utf-8"?>
<ds:datastoreItem xmlns:ds="http://schemas.openxmlformats.org/officeDocument/2006/customXml" ds:itemID="{D77E0D29-42B9-4558-A94F-02279B2A7765}">
  <ds:schemaRefs>
    <ds:schemaRef ds:uri="http://schemas.microsoft.com/sharepoint/v3/contenttype/forms"/>
  </ds:schemaRefs>
</ds:datastoreItem>
</file>

<file path=customXml/itemProps5.xml><?xml version="1.0" encoding="utf-8"?>
<ds:datastoreItem xmlns:ds="http://schemas.openxmlformats.org/officeDocument/2006/customXml" ds:itemID="{618B70B3-E5B7-4E28-9F9D-2000F30292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AD0D9BB-AF6D-4EC3-95A8-A1EB5A77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130</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15</cp:revision>
  <cp:lastPrinted>2008-01-31T07:09:00Z</cp:lastPrinted>
  <dcterms:created xsi:type="dcterms:W3CDTF">2018-05-07T14:50:00Z</dcterms:created>
  <dcterms:modified xsi:type="dcterms:W3CDTF">2018-05-09T16:31:00Z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6da2341c-0298-4dd7-860f-23a5708c3e4b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